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91776A3" w:rsidR="00B13A22" w:rsidRPr="00B13A22" w:rsidRDefault="00B8590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B7F6E" w:rsidRPr="002B7F6E">
        <w:rPr>
          <w:rFonts w:ascii="Arial" w:hAnsi="Arial" w:cs="Arial"/>
          <w:b/>
          <w:noProof/>
          <w:sz w:val="24"/>
          <w:szCs w:val="24"/>
        </w:rPr>
        <w:t>R4-2417152</w:t>
      </w:r>
    </w:p>
    <w:p w14:paraId="50F68C64" w14:textId="6358961B" w:rsidR="00300930" w:rsidRDefault="00B8590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8668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8668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6512BB3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85907">
        <w:rPr>
          <w:rFonts w:ascii="Arial" w:hAnsi="Arial" w:cs="Arial"/>
          <w:b/>
          <w:sz w:val="22"/>
          <w:szCs w:val="22"/>
        </w:rPr>
        <w:t>TP to TR 38.719-03-01 CA_n8-n41-n78</w:t>
      </w:r>
      <w:r w:rsidR="009E0C83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090097D7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85907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2B99437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01C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24D33D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85907">
        <w:t>CA_n8-n41-n78</w:t>
      </w:r>
      <w:r w:rsidR="00E34217">
        <w:t xml:space="preserve"> including intra- and interband uplink CA</w:t>
      </w:r>
      <w:r w:rsidR="00520192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6B84963" w14:textId="77777777" w:rsidR="00520192" w:rsidRDefault="00520192" w:rsidP="00520192">
      <w:pPr>
        <w:pStyle w:val="Heading2"/>
        <w:rPr>
          <w:ins w:id="0" w:author="Nokia" w:date="2024-09-06T14:05:00Z" w16du:dateUtc="2024-09-06T12:0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4:05:00Z" w16du:dateUtc="2024-09-06T12:0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CA_n8-n41-n78</w:t>
        </w:r>
      </w:ins>
    </w:p>
    <w:p w14:paraId="66E413FC" w14:textId="77777777" w:rsidR="00520192" w:rsidRDefault="00520192" w:rsidP="00520192">
      <w:pPr>
        <w:pStyle w:val="Heading3"/>
        <w:rPr>
          <w:ins w:id="8" w:author="Nokia" w:date="2024-09-06T14:05:00Z" w16du:dateUtc="2024-09-06T12:0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4:05:00Z" w16du:dateUtc="2024-09-06T12:0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6DF8D27" w14:textId="77777777" w:rsidR="00520192" w:rsidRDefault="00520192" w:rsidP="00520192">
      <w:pPr>
        <w:pStyle w:val="Heading4"/>
        <w:rPr>
          <w:ins w:id="28" w:author="Nokia" w:date="2024-09-06T14:05:00Z" w16du:dateUtc="2024-09-06T12:0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4:05:00Z" w16du:dateUtc="2024-09-06T12:0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936EC81" w14:textId="77777777" w:rsidR="00520192" w:rsidRDefault="00520192" w:rsidP="00520192">
      <w:pPr>
        <w:pStyle w:val="TH"/>
        <w:rPr>
          <w:ins w:id="43" w:author="Nokia" w:date="2024-09-06T14:05:00Z" w16du:dateUtc="2024-09-06T12:05:00Z"/>
          <w:lang w:val="en-US"/>
        </w:rPr>
      </w:pPr>
      <w:ins w:id="44" w:author="Nokia" w:date="2024-09-06T14:05:00Z" w16du:dateUtc="2024-09-06T12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520192" w14:paraId="2F2237FD" w14:textId="77777777" w:rsidTr="00BA1EE4">
        <w:trPr>
          <w:trHeight w:val="315"/>
          <w:jc w:val="center"/>
          <w:ins w:id="45" w:author="Nokia" w:date="2024-09-06T14:0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FAD0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D141" w14:textId="77777777" w:rsidR="00520192" w:rsidRDefault="00520192">
            <w:pPr>
              <w:spacing w:after="0"/>
              <w:jc w:val="center"/>
              <w:rPr>
                <w:ins w:id="4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08:00Z" w16du:dateUtc="2024-10-15T01:08:00Z">
                <w:pPr>
                  <w:jc w:val="center"/>
                </w:pPr>
              </w:pPrChange>
            </w:pPr>
            <w:ins w:id="5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6B3" w14:textId="77777777" w:rsidR="00520192" w:rsidRDefault="00520192">
            <w:pPr>
              <w:spacing w:after="0"/>
              <w:jc w:val="center"/>
              <w:rPr>
                <w:ins w:id="5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08:00Z" w16du:dateUtc="2024-10-15T01:08:00Z">
                <w:pPr>
                  <w:jc w:val="center"/>
                </w:pPr>
              </w:pPrChange>
            </w:pPr>
            <w:ins w:id="5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CCB6" w14:textId="77777777" w:rsidR="00520192" w:rsidRDefault="00520192">
            <w:pPr>
              <w:spacing w:after="0"/>
              <w:jc w:val="center"/>
              <w:rPr>
                <w:ins w:id="5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9:08:00Z" w16du:dateUtc="2024-10-15T01:08:00Z">
                <w:pPr>
                  <w:jc w:val="center"/>
                </w:pPr>
              </w:pPrChange>
            </w:pPr>
            <w:ins w:id="5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520192" w14:paraId="1C6F88C8" w14:textId="77777777" w:rsidTr="00BA1EE4">
        <w:trPr>
          <w:trHeight w:val="315"/>
          <w:jc w:val="center"/>
          <w:ins w:id="57" w:author="Nokia" w:date="2024-09-06T14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9E88" w14:textId="77777777" w:rsidR="00520192" w:rsidRDefault="00520192">
            <w:pPr>
              <w:spacing w:after="0"/>
              <w:rPr>
                <w:ins w:id="5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" w:author="Nokia" w:date="2024-10-15T09:08:00Z" w16du:dateUtc="2024-10-15T01:08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9508" w14:textId="77777777" w:rsidR="00520192" w:rsidRDefault="00520192">
            <w:pPr>
              <w:spacing w:after="0"/>
              <w:jc w:val="center"/>
              <w:rPr>
                <w:ins w:id="6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1" w:author="Nokia" w:date="2024-10-15T09:08:00Z" w16du:dateUtc="2024-10-15T01:08:00Z">
                <w:pPr>
                  <w:jc w:val="center"/>
                </w:pPr>
              </w:pPrChange>
            </w:pPr>
            <w:ins w:id="6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34A4" w14:textId="77777777" w:rsidR="00520192" w:rsidRDefault="00520192">
            <w:pPr>
              <w:spacing w:after="0"/>
              <w:jc w:val="center"/>
              <w:rPr>
                <w:ins w:id="6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9:08:00Z" w16du:dateUtc="2024-10-15T01:08:00Z">
                <w:pPr>
                  <w:jc w:val="center"/>
                </w:pPr>
              </w:pPrChange>
            </w:pPr>
            <w:ins w:id="6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3E28" w14:textId="77777777" w:rsidR="00520192" w:rsidRDefault="00520192">
            <w:pPr>
              <w:spacing w:after="0"/>
              <w:jc w:val="center"/>
              <w:rPr>
                <w:ins w:id="6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9:08:00Z" w16du:dateUtc="2024-10-15T01:08:00Z">
                <w:pPr>
                  <w:jc w:val="center"/>
                </w:pPr>
              </w:pPrChange>
            </w:pPr>
            <w:ins w:id="6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20192" w14:paraId="5611BB3D" w14:textId="77777777" w:rsidTr="00BA1EE4">
        <w:trPr>
          <w:trHeight w:val="315"/>
          <w:jc w:val="center"/>
          <w:ins w:id="69" w:author="Nokia" w:date="2024-09-06T14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2B0E" w14:textId="77777777" w:rsidR="00520192" w:rsidRDefault="00520192">
            <w:pPr>
              <w:spacing w:after="0"/>
              <w:rPr>
                <w:ins w:id="7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08:00Z" w16du:dateUtc="2024-10-15T01:08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C672" w14:textId="77777777" w:rsidR="00520192" w:rsidRDefault="00520192">
            <w:pPr>
              <w:spacing w:after="0"/>
              <w:jc w:val="center"/>
              <w:rPr>
                <w:ins w:id="7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08:00Z" w16du:dateUtc="2024-10-15T01:08:00Z">
                <w:pPr>
                  <w:jc w:val="center"/>
                </w:pPr>
              </w:pPrChange>
            </w:pPr>
            <w:ins w:id="7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081C" w14:textId="77777777" w:rsidR="00520192" w:rsidRDefault="00520192">
            <w:pPr>
              <w:spacing w:after="0"/>
              <w:jc w:val="center"/>
              <w:rPr>
                <w:ins w:id="7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9:08:00Z" w16du:dateUtc="2024-10-15T01:08:00Z">
                <w:pPr>
                  <w:jc w:val="center"/>
                </w:pPr>
              </w:pPrChange>
            </w:pPr>
            <w:ins w:id="7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0E63" w14:textId="77777777" w:rsidR="00520192" w:rsidRDefault="00520192">
            <w:pPr>
              <w:spacing w:after="0"/>
              <w:rPr>
                <w:ins w:id="78" w:author="Nokia" w:date="2024-09-06T14:05:00Z" w16du:dateUtc="2024-09-06T12:05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9:08:00Z" w16du:dateUtc="2024-10-15T01:08:00Z">
                <w:pPr/>
              </w:pPrChange>
            </w:pPr>
            <w:ins w:id="80" w:author="Nokia" w:date="2024-09-06T14:05:00Z" w16du:dateUtc="2024-09-06T12:05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520192" w14:paraId="7A7C4F1E" w14:textId="77777777" w:rsidTr="00BA1EE4">
        <w:trPr>
          <w:trHeight w:val="330"/>
          <w:jc w:val="center"/>
          <w:ins w:id="81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F3BF" w14:textId="77777777" w:rsidR="00520192" w:rsidRDefault="00520192">
            <w:pPr>
              <w:spacing w:after="0"/>
              <w:jc w:val="center"/>
              <w:rPr>
                <w:ins w:id="8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3" w:author="Nokia" w:date="2024-10-15T09:08:00Z" w16du:dateUtc="2024-10-15T01:08:00Z">
                <w:pPr>
                  <w:jc w:val="center"/>
                </w:pPr>
              </w:pPrChange>
            </w:pPr>
            <w:ins w:id="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9F08" w14:textId="77777777" w:rsidR="00520192" w:rsidRDefault="00520192">
            <w:pPr>
              <w:spacing w:after="0"/>
              <w:jc w:val="center"/>
              <w:rPr>
                <w:ins w:id="8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6" w:author="Nokia" w:date="2024-10-15T09:08:00Z" w16du:dateUtc="2024-10-15T01:08:00Z">
                <w:pPr>
                  <w:jc w:val="center"/>
                </w:pPr>
              </w:pPrChange>
            </w:pPr>
            <w:ins w:id="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DC09" w14:textId="77777777" w:rsidR="00520192" w:rsidRDefault="00520192">
            <w:pPr>
              <w:spacing w:after="0"/>
              <w:jc w:val="center"/>
              <w:rPr>
                <w:ins w:id="8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9" w:author="Nokia" w:date="2024-10-15T09:08:00Z" w16du:dateUtc="2024-10-15T01:08:00Z">
                <w:pPr>
                  <w:jc w:val="center"/>
                </w:pPr>
              </w:pPrChange>
            </w:pPr>
            <w:ins w:id="9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1A50" w14:textId="77777777" w:rsidR="00520192" w:rsidRDefault="00520192">
            <w:pPr>
              <w:spacing w:after="0"/>
              <w:jc w:val="center"/>
              <w:rPr>
                <w:ins w:id="9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2" w:author="Nokia" w:date="2024-10-15T09:08:00Z" w16du:dateUtc="2024-10-15T01:08:00Z">
                <w:pPr>
                  <w:jc w:val="center"/>
                </w:pPr>
              </w:pPrChange>
            </w:pPr>
            <w:ins w:id="9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20192" w14:paraId="386B184C" w14:textId="77777777" w:rsidTr="00BA1EE4">
        <w:trPr>
          <w:trHeight w:val="315"/>
          <w:jc w:val="center"/>
          <w:ins w:id="94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2CDC" w14:textId="77777777" w:rsidR="00520192" w:rsidRDefault="00520192">
            <w:pPr>
              <w:spacing w:after="0"/>
              <w:jc w:val="center"/>
              <w:rPr>
                <w:ins w:id="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6" w:author="Nokia" w:date="2024-10-15T09:08:00Z" w16du:dateUtc="2024-10-15T01:08:00Z">
                <w:pPr>
                  <w:jc w:val="center"/>
                </w:pPr>
              </w:pPrChange>
            </w:pPr>
            <w:ins w:id="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AA3E" w14:textId="77777777" w:rsidR="00520192" w:rsidRDefault="00520192">
            <w:pPr>
              <w:spacing w:after="0"/>
              <w:jc w:val="center"/>
              <w:rPr>
                <w:ins w:id="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9" w:author="Nokia" w:date="2024-10-15T09:08:00Z" w16du:dateUtc="2024-10-15T01:08:00Z">
                <w:pPr>
                  <w:jc w:val="center"/>
                </w:pPr>
              </w:pPrChange>
            </w:pPr>
            <w:ins w:id="1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00D0" w14:textId="77777777" w:rsidR="00520192" w:rsidRDefault="00520192">
            <w:pPr>
              <w:spacing w:after="0"/>
              <w:jc w:val="center"/>
              <w:rPr>
                <w:ins w:id="1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2" w:author="Nokia" w:date="2024-10-15T09:08:00Z" w16du:dateUtc="2024-10-15T01:08:00Z">
                <w:pPr>
                  <w:jc w:val="center"/>
                </w:pPr>
              </w:pPrChange>
            </w:pPr>
            <w:ins w:id="1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01CD" w14:textId="77777777" w:rsidR="00520192" w:rsidRDefault="00520192">
            <w:pPr>
              <w:spacing w:after="0"/>
              <w:jc w:val="center"/>
              <w:rPr>
                <w:ins w:id="1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5" w:author="Nokia" w:date="2024-10-15T09:08:00Z" w16du:dateUtc="2024-10-15T01:08:00Z">
                <w:pPr>
                  <w:jc w:val="center"/>
                </w:pPr>
              </w:pPrChange>
            </w:pPr>
            <w:ins w:id="10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20192" w14:paraId="34C9BA69" w14:textId="77777777" w:rsidTr="00BA1EE4">
        <w:trPr>
          <w:trHeight w:val="330"/>
          <w:jc w:val="center"/>
          <w:ins w:id="107" w:author="Nokia" w:date="2024-09-06T14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FB24" w14:textId="77777777" w:rsidR="00520192" w:rsidRDefault="00520192">
            <w:pPr>
              <w:spacing w:after="0"/>
              <w:jc w:val="center"/>
              <w:rPr>
                <w:ins w:id="10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9" w:author="Nokia" w:date="2024-10-15T09:08:00Z" w16du:dateUtc="2024-10-15T01:08:00Z">
                <w:pPr>
                  <w:jc w:val="center"/>
                </w:pPr>
              </w:pPrChange>
            </w:pPr>
            <w:ins w:id="1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849F" w14:textId="77777777" w:rsidR="00520192" w:rsidRDefault="00520192">
            <w:pPr>
              <w:spacing w:after="0"/>
              <w:jc w:val="center"/>
              <w:rPr>
                <w:ins w:id="11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2" w:author="Nokia" w:date="2024-10-15T09:08:00Z" w16du:dateUtc="2024-10-15T01:08:00Z">
                <w:pPr>
                  <w:jc w:val="center"/>
                </w:pPr>
              </w:pPrChange>
            </w:pPr>
            <w:ins w:id="1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9B01" w14:textId="77777777" w:rsidR="00520192" w:rsidRDefault="00520192">
            <w:pPr>
              <w:spacing w:after="0"/>
              <w:jc w:val="center"/>
              <w:rPr>
                <w:ins w:id="11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5" w:author="Nokia" w:date="2024-10-15T09:08:00Z" w16du:dateUtc="2024-10-15T01:08:00Z">
                <w:pPr>
                  <w:jc w:val="center"/>
                </w:pPr>
              </w:pPrChange>
            </w:pPr>
            <w:ins w:id="1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6DFF" w14:textId="77777777" w:rsidR="00520192" w:rsidRDefault="00520192">
            <w:pPr>
              <w:spacing w:after="0"/>
              <w:jc w:val="center"/>
              <w:rPr>
                <w:ins w:id="11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8" w:author="Nokia" w:date="2024-10-15T09:08:00Z" w16du:dateUtc="2024-10-15T01:08:00Z">
                <w:pPr>
                  <w:jc w:val="center"/>
                </w:pPr>
              </w:pPrChange>
            </w:pPr>
            <w:ins w:id="11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A0121D7" w14:textId="77777777" w:rsidR="00520192" w:rsidRDefault="00520192" w:rsidP="00520192">
      <w:pPr>
        <w:pStyle w:val="TH"/>
        <w:rPr>
          <w:ins w:id="120" w:author="Nokia" w:date="2024-09-06T14:05:00Z" w16du:dateUtc="2024-09-06T12:05:00Z"/>
        </w:rPr>
      </w:pPr>
    </w:p>
    <w:p w14:paraId="587C0AD3" w14:textId="77777777" w:rsidR="00520192" w:rsidRPr="005D2633" w:rsidRDefault="00520192" w:rsidP="00520192">
      <w:pPr>
        <w:pStyle w:val="Heading4"/>
        <w:rPr>
          <w:ins w:id="121" w:author="Nokia" w:date="2024-09-06T14:05:00Z" w16du:dateUtc="2024-09-06T12:05:00Z"/>
          <w:rFonts w:cs="Arial"/>
          <w:lang w:eastAsia="zh-CN"/>
        </w:rPr>
      </w:pPr>
      <w:bookmarkStart w:id="122" w:name="_Toc173744045"/>
      <w:ins w:id="123" w:author="Nokia" w:date="2024-09-06T14:05:00Z" w16du:dateUtc="2024-09-06T12:0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2"/>
      </w:ins>
    </w:p>
    <w:p w14:paraId="29B812B3" w14:textId="77777777" w:rsidR="00520192" w:rsidRDefault="00520192" w:rsidP="00520192">
      <w:pPr>
        <w:pStyle w:val="TH"/>
        <w:rPr>
          <w:ins w:id="124" w:author="Nokia" w:date="2024-09-06T14:05:00Z" w16du:dateUtc="2024-09-06T12:05:00Z"/>
          <w:rFonts w:cs="Arial"/>
          <w:lang w:val="en-US" w:eastAsia="zh-CN"/>
        </w:rPr>
      </w:pPr>
      <w:ins w:id="125" w:author="Nokia" w:date="2024-09-06T14:05:00Z" w16du:dateUtc="2024-09-06T12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  <w:tblGridChange w:id="126">
          <w:tblGrid>
            <w:gridCol w:w="1983"/>
            <w:gridCol w:w="1981"/>
            <w:gridCol w:w="709"/>
            <w:gridCol w:w="3827"/>
            <w:gridCol w:w="142"/>
            <w:gridCol w:w="1202"/>
          </w:tblGrid>
        </w:tblGridChange>
      </w:tblGrid>
      <w:tr w:rsidR="00520192" w14:paraId="70575B2C" w14:textId="77777777" w:rsidTr="00BA1EE4">
        <w:trPr>
          <w:trHeight w:val="187"/>
          <w:ins w:id="127" w:author="Nokia" w:date="2024-09-06T14:0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32E6" w14:textId="77777777" w:rsidR="00520192" w:rsidRDefault="00520192" w:rsidP="00BA1EE4">
            <w:pPr>
              <w:pStyle w:val="TAH"/>
              <w:rPr>
                <w:ins w:id="128" w:author="Nokia" w:date="2024-09-06T14:05:00Z" w16du:dateUtc="2024-09-06T12:05:00Z"/>
              </w:rPr>
            </w:pPr>
            <w:ins w:id="129" w:author="Nokia" w:date="2024-09-06T14:05:00Z" w16du:dateUtc="2024-09-06T12:0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20192" w14:paraId="6FCB369F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31" w:author="Nokia" w:date="2024-09-06T14:05:00Z"/>
          <w:trPrChange w:id="132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Nokia" w:date="2024-09-09T12:32:00Z" w16du:dateUtc="2024-09-09T10:32:00Z">
              <w:tcPr>
                <w:tcW w:w="19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19AF9" w14:textId="77777777" w:rsidR="00520192" w:rsidRDefault="00520192" w:rsidP="00BA1EE4">
            <w:pPr>
              <w:pStyle w:val="TAH"/>
              <w:rPr>
                <w:ins w:id="134" w:author="Nokia" w:date="2024-09-06T14:05:00Z" w16du:dateUtc="2024-09-06T12:05:00Z"/>
                <w:szCs w:val="18"/>
                <w:lang w:eastAsia="zh-CN"/>
              </w:rPr>
            </w:pPr>
            <w:ins w:id="135" w:author="Nokia" w:date="2024-09-06T14:05:00Z" w16du:dateUtc="2024-09-06T12:0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Nokia" w:date="2024-09-09T12:32:00Z" w16du:dateUtc="2024-09-09T10:32:00Z">
              <w:tcPr>
                <w:tcW w:w="1981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B32330" w14:textId="77777777" w:rsidR="00520192" w:rsidRDefault="00520192" w:rsidP="00BA1EE4">
            <w:pPr>
              <w:pStyle w:val="TAH"/>
              <w:rPr>
                <w:ins w:id="137" w:author="Nokia" w:date="2024-09-06T14:05:00Z" w16du:dateUtc="2024-09-06T12:05:00Z"/>
                <w:szCs w:val="18"/>
                <w:lang w:eastAsia="zh-CN"/>
              </w:rPr>
            </w:pPr>
            <w:ins w:id="138" w:author="Nokia" w:date="2024-09-06T14:05:00Z" w16du:dateUtc="2024-09-06T12:0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9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9D562" w14:textId="77777777" w:rsidR="00520192" w:rsidRDefault="00520192" w:rsidP="00BA1EE4">
            <w:pPr>
              <w:pStyle w:val="TAH"/>
              <w:rPr>
                <w:ins w:id="140" w:author="Nokia" w:date="2024-09-06T14:05:00Z" w16du:dateUtc="2024-09-06T12:05:00Z"/>
                <w:szCs w:val="18"/>
                <w:lang w:val="en-US" w:eastAsia="zh-CN"/>
              </w:rPr>
            </w:pPr>
            <w:ins w:id="141" w:author="Nokia" w:date="2024-09-06T14:05:00Z" w16du:dateUtc="2024-09-06T12:05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BEEA2" w14:textId="77777777" w:rsidR="00520192" w:rsidRDefault="00520192" w:rsidP="00BA1EE4">
            <w:pPr>
              <w:pStyle w:val="TAH"/>
              <w:rPr>
                <w:ins w:id="143" w:author="Nokia" w:date="2024-09-06T14:05:00Z" w16du:dateUtc="2024-09-06T12:05:00Z"/>
                <w:rFonts w:cs="Arial"/>
                <w:szCs w:val="18"/>
                <w:lang w:val="en-US" w:eastAsia="zh-CN" w:bidi="ar"/>
              </w:rPr>
            </w:pPr>
            <w:ins w:id="144" w:author="Nokia" w:date="2024-09-06T14:05:00Z" w16du:dateUtc="2024-09-06T12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Nokia" w:date="2024-09-09T12:32:00Z" w16du:dateUtc="2024-09-09T10:32:00Z">
              <w:tcPr>
                <w:tcW w:w="13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DEBB7C" w14:textId="77777777" w:rsidR="00520192" w:rsidRDefault="00520192" w:rsidP="00BA1EE4">
            <w:pPr>
              <w:pStyle w:val="TAH"/>
              <w:rPr>
                <w:ins w:id="146" w:author="Nokia" w:date="2024-09-06T14:05:00Z" w16du:dateUtc="2024-09-06T12:05:00Z"/>
                <w:szCs w:val="18"/>
                <w:lang w:val="en-US" w:eastAsia="zh-CN"/>
              </w:rPr>
            </w:pPr>
            <w:ins w:id="147" w:author="Nokia" w:date="2024-09-06T14:05:00Z" w16du:dateUtc="2024-09-06T12:05:00Z">
              <w:r>
                <w:t>Bandwidth combination set</w:t>
              </w:r>
            </w:ins>
          </w:p>
        </w:tc>
      </w:tr>
      <w:tr w:rsidR="00520192" w14:paraId="0D195A4F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49" w:author="Nokia" w:date="2024-09-06T14:05:00Z"/>
          <w:trPrChange w:id="150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51" w:author="Nokia" w:date="2024-09-09T12:32:00Z" w16du:dateUtc="2024-09-09T10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FB62E7" w14:textId="77777777" w:rsidR="00520192" w:rsidRDefault="00520192" w:rsidP="00BA1EE4">
            <w:pPr>
              <w:pStyle w:val="TAC"/>
              <w:rPr>
                <w:ins w:id="152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53" w:author="Nokia" w:date="2024-09-06T14:05:00Z" w16du:dateUtc="2024-09-06T12:05:00Z">
              <w:r>
                <w:rPr>
                  <w:rFonts w:eastAsia="SimSun" w:cs="Arial"/>
                  <w:szCs w:val="18"/>
                  <w:lang w:val="en-US" w:eastAsia="zh-CN"/>
                </w:rPr>
                <w:t>CA_n8A-n41A-n78A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54" w:author="Nokia" w:date="2024-09-09T12:32:00Z" w16du:dateUtc="2024-09-09T10:32:00Z">
              <w:tcPr>
                <w:tcW w:w="19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0E1C8D" w14:textId="77777777" w:rsidR="00520192" w:rsidRPr="00E34217" w:rsidRDefault="00520192" w:rsidP="00BA1EE4">
            <w:pPr>
              <w:pStyle w:val="TAC"/>
              <w:rPr>
                <w:ins w:id="155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56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CA_n8A-n41A</w:t>
              </w:r>
            </w:ins>
          </w:p>
          <w:p w14:paraId="2C69FE87" w14:textId="77777777" w:rsidR="00520192" w:rsidRPr="00E34217" w:rsidRDefault="00520192" w:rsidP="00BA1EE4">
            <w:pPr>
              <w:pStyle w:val="TAC"/>
              <w:rPr>
                <w:ins w:id="157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58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79564872" w14:textId="77777777" w:rsidR="00520192" w:rsidRPr="00E34217" w:rsidRDefault="00520192" w:rsidP="00BA1EE4">
            <w:pPr>
              <w:pStyle w:val="TAC"/>
              <w:rPr>
                <w:ins w:id="159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160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64196" w14:textId="77777777" w:rsidR="00520192" w:rsidRDefault="00520192" w:rsidP="00BA1EE4">
            <w:pPr>
              <w:pStyle w:val="TAC"/>
              <w:rPr>
                <w:ins w:id="162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3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F0138" w14:textId="77777777" w:rsidR="00520192" w:rsidRPr="00E34217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66" w:author="Nokia" w:date="2024-09-06T14:05:00Z" w16du:dateUtc="2024-09-06T12:05:00Z">
              <w:r w:rsidRPr="00E34217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  <w:r w:rsidRPr="00E34217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7" w:author="Nokia" w:date="2024-09-09T12:32:00Z" w16du:dateUtc="2024-09-09T10:32:00Z">
              <w:tcPr>
                <w:tcW w:w="1344" w:type="dxa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CE8036" w14:textId="7EC5B8AA" w:rsidR="00520192" w:rsidRDefault="00E357DB" w:rsidP="00BA1EE4">
            <w:pPr>
              <w:pStyle w:val="TAC"/>
              <w:rPr>
                <w:ins w:id="168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9" w:author="Nokia" w:date="2024-10-15T09:09:00Z" w16du:dateUtc="2024-10-15T01:09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B90901" w14:paraId="6DCF9507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0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71" w:author="Nokia" w:date="2024-09-06T14:05:00Z"/>
          <w:trPrChange w:id="172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3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AA2F24" w14:textId="77777777" w:rsidR="00B90901" w:rsidRDefault="00B90901" w:rsidP="00B90901">
            <w:pPr>
              <w:pStyle w:val="TAC"/>
              <w:rPr>
                <w:ins w:id="174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75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DF3E06" w14:textId="77777777" w:rsidR="00B90901" w:rsidRPr="00E34217" w:rsidRDefault="00B90901" w:rsidP="00B90901">
            <w:pPr>
              <w:pStyle w:val="TAC"/>
              <w:rPr>
                <w:ins w:id="176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B4860" w14:textId="77777777" w:rsidR="00B90901" w:rsidRDefault="00B90901" w:rsidP="00B90901">
            <w:pPr>
              <w:pStyle w:val="TAC"/>
              <w:rPr>
                <w:ins w:id="178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9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0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48B75" w14:textId="202673F0" w:rsidR="00B90901" w:rsidRPr="00E34217" w:rsidRDefault="00B90901" w:rsidP="00B90901">
            <w:pPr>
              <w:keepNext/>
              <w:keepLines/>
              <w:spacing w:after="0"/>
              <w:jc w:val="center"/>
              <w:textAlignment w:val="bottom"/>
              <w:rPr>
                <w:ins w:id="181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82" w:author="Nokia" w:date="2024-09-09T12:31:00Z" w16du:dateUtc="2024-09-09T10:3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83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96AF4A" w14:textId="77777777" w:rsidR="00B90901" w:rsidRDefault="00B90901" w:rsidP="00B90901">
            <w:pPr>
              <w:pStyle w:val="TAC"/>
              <w:rPr>
                <w:ins w:id="184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7194705C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5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186" w:author="Nokia" w:date="2024-09-06T14:05:00Z"/>
          <w:trPrChange w:id="187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952401" w14:textId="77777777" w:rsidR="00520192" w:rsidRDefault="00520192" w:rsidP="00BA1EE4">
            <w:pPr>
              <w:pStyle w:val="TAC"/>
              <w:rPr>
                <w:ins w:id="189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931AF3" w14:textId="77777777" w:rsidR="00520192" w:rsidRPr="00E34217" w:rsidRDefault="00520192" w:rsidP="00BA1EE4">
            <w:pPr>
              <w:pStyle w:val="TAC"/>
              <w:rPr>
                <w:ins w:id="191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2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D94EC" w14:textId="77777777" w:rsidR="00520192" w:rsidRDefault="00520192" w:rsidP="00BA1EE4">
            <w:pPr>
              <w:pStyle w:val="TAC"/>
              <w:rPr>
                <w:ins w:id="19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9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707DC" w14:textId="5C0657F7" w:rsidR="00520192" w:rsidRPr="00E34217" w:rsidRDefault="00DA1BBB" w:rsidP="00BA1EE4">
            <w:pPr>
              <w:keepNext/>
              <w:keepLines/>
              <w:spacing w:after="0"/>
              <w:jc w:val="center"/>
              <w:textAlignment w:val="bottom"/>
              <w:rPr>
                <w:ins w:id="196" w:author="Nokia" w:date="2024-09-06T14:05:00Z" w16du:dateUtc="2024-09-06T12:05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97" w:author="Nokia" w:date="2024-09-07T09:56:00Z" w16du:dateUtc="2024-09-07T07:56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10,15</w:t>
              </w:r>
            </w:ins>
            <w:ins w:id="198" w:author="Nokia" w:date="2024-09-07T09:57:00Z" w16du:dateUtc="2024-09-07T07:57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,20,25,30,40,50,60,70,80,90,100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8572DD" w14:textId="77777777" w:rsidR="00520192" w:rsidRDefault="00520192" w:rsidP="00BA1EE4">
            <w:pPr>
              <w:pStyle w:val="TAC"/>
              <w:rPr>
                <w:ins w:id="200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06BFF922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202" w:author="Nokia" w:date="2024-09-06T14:05:00Z"/>
          <w:trPrChange w:id="203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4" w:author="Nokia" w:date="2024-09-09T12:32:00Z" w16du:dateUtc="2024-09-09T10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A75EB9" w14:textId="77777777" w:rsidR="00520192" w:rsidRPr="00B00CBD" w:rsidRDefault="00520192" w:rsidP="00BA1EE4">
            <w:pPr>
              <w:pStyle w:val="TAC"/>
              <w:rPr>
                <w:ins w:id="205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06" w:author="Nokia" w:date="2024-09-06T14:05:00Z" w16du:dateUtc="2024-09-06T12:05:00Z">
              <w:r>
                <w:rPr>
                  <w:rFonts w:eastAsia="SimSun" w:cs="Arial"/>
                  <w:szCs w:val="18"/>
                  <w:lang w:val="en-US" w:eastAsia="zh-CN"/>
                </w:rPr>
                <w:t>CA_n8A-n41A-n78C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7" w:author="Nokia" w:date="2024-09-09T12:32:00Z" w16du:dateUtc="2024-09-09T10:32:00Z">
              <w:tcPr>
                <w:tcW w:w="198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AC928" w14:textId="3C8CB31F" w:rsidR="004619CF" w:rsidRDefault="004619CF" w:rsidP="00BA1EE4">
            <w:pPr>
              <w:pStyle w:val="TAC"/>
              <w:rPr>
                <w:ins w:id="208" w:author="Nokia" w:date="2024-09-09T09:21:00Z" w16du:dateUtc="2024-09-09T07:21:00Z"/>
                <w:rFonts w:eastAsia="SimSun" w:cs="Arial"/>
                <w:szCs w:val="18"/>
                <w:lang w:val="en-US" w:eastAsia="zh-CN"/>
              </w:rPr>
            </w:pPr>
            <w:ins w:id="209" w:author="Nokia" w:date="2024-09-09T09:21:00Z" w16du:dateUtc="2024-09-09T07:21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3DE9CF3A" w14:textId="6D3A4AF7" w:rsidR="00520192" w:rsidRPr="00E34217" w:rsidRDefault="00520192" w:rsidP="00BA1EE4">
            <w:pPr>
              <w:pStyle w:val="TAC"/>
              <w:rPr>
                <w:ins w:id="210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11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CA_n8A-n41A</w:t>
              </w:r>
            </w:ins>
          </w:p>
          <w:p w14:paraId="4DBFACC0" w14:textId="77777777" w:rsidR="00520192" w:rsidRPr="00E34217" w:rsidRDefault="00520192" w:rsidP="00BA1EE4">
            <w:pPr>
              <w:pStyle w:val="TAC"/>
              <w:rPr>
                <w:ins w:id="212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13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4D5322EE" w14:textId="77777777" w:rsidR="00520192" w:rsidRPr="00E34217" w:rsidRDefault="00520192" w:rsidP="00BA1EE4">
            <w:pPr>
              <w:pStyle w:val="TAC"/>
              <w:rPr>
                <w:ins w:id="214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15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  <w:p w14:paraId="096FF4DB" w14:textId="77777777" w:rsidR="00520192" w:rsidRPr="00E34217" w:rsidRDefault="00520192" w:rsidP="00BA1EE4">
            <w:pPr>
              <w:pStyle w:val="TAC"/>
              <w:rPr>
                <w:ins w:id="216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17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CA_n41A-n78A</w:t>
              </w:r>
            </w:ins>
          </w:p>
          <w:p w14:paraId="27113AB8" w14:textId="77777777" w:rsidR="00520192" w:rsidRPr="00B00CBD" w:rsidRDefault="00520192" w:rsidP="00BA1EE4">
            <w:pPr>
              <w:pStyle w:val="TAC"/>
              <w:rPr>
                <w:ins w:id="218" w:author="Nokia" w:date="2024-09-06T14:05:00Z" w16du:dateUtc="2024-09-06T12:05:00Z"/>
                <w:rFonts w:eastAsia="SimSun" w:cs="Arial"/>
                <w:szCs w:val="18"/>
                <w:lang w:val="en-US" w:eastAsia="zh-CN"/>
              </w:rPr>
            </w:pPr>
            <w:ins w:id="219" w:author="Nokia" w:date="2024-09-06T14:05:00Z" w16du:dateUtc="2024-09-06T12:05:00Z">
              <w:r w:rsidRPr="00E34217">
                <w:rPr>
                  <w:rFonts w:eastAsia="SimSun"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6716B" w14:textId="77777777" w:rsidR="00520192" w:rsidRPr="00B00CBD" w:rsidRDefault="00520192" w:rsidP="00BA1EE4">
            <w:pPr>
              <w:pStyle w:val="TAC"/>
              <w:rPr>
                <w:ins w:id="22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2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A0824" w14:textId="77777777" w:rsidR="00520192" w:rsidRPr="00E34217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224" w:author="Nokia" w:date="2024-09-06T14:05:00Z" w16du:dateUtc="2024-09-06T12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Nokia" w:date="2024-09-06T14:05:00Z" w16du:dateUtc="2024-09-06T12:05:00Z">
              <w:r w:rsidRPr="00E34217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5, 10, 15, 20</w:t>
              </w:r>
              <w:r w:rsidRPr="00E34217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6" w:author="Nokia" w:date="2024-09-09T12:32:00Z" w16du:dateUtc="2024-09-09T10:32:00Z">
              <w:tcPr>
                <w:tcW w:w="1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5700A1" w14:textId="782FE1AD" w:rsidR="00520192" w:rsidRPr="00B00CBD" w:rsidRDefault="00E357DB" w:rsidP="00BA1EE4">
            <w:pPr>
              <w:pStyle w:val="TAC"/>
              <w:rPr>
                <w:ins w:id="22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28" w:author="Nokia" w:date="2024-10-15T09:09:00Z" w16du:dateUtc="2024-10-15T01:09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B90901" w14:paraId="1C4ECEFC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9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230" w:author="Nokia" w:date="2024-09-06T14:05:00Z"/>
          <w:trPrChange w:id="231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2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53C43" w14:textId="77777777" w:rsidR="00B90901" w:rsidRPr="00B00CBD" w:rsidRDefault="00B90901" w:rsidP="00B90901">
            <w:pPr>
              <w:pStyle w:val="TAC"/>
              <w:rPr>
                <w:ins w:id="23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34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57E93" w14:textId="77777777" w:rsidR="00B90901" w:rsidRPr="00B00CBD" w:rsidRDefault="00B90901" w:rsidP="00B90901">
            <w:pPr>
              <w:pStyle w:val="TAC"/>
              <w:rPr>
                <w:ins w:id="23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6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5BC00" w14:textId="77777777" w:rsidR="00B90901" w:rsidRPr="00B00CBD" w:rsidRDefault="00B90901" w:rsidP="00B90901">
            <w:pPr>
              <w:pStyle w:val="TAC"/>
              <w:rPr>
                <w:ins w:id="23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3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A035F" w14:textId="6843E02E" w:rsidR="00B90901" w:rsidRPr="00E34217" w:rsidRDefault="00B90901" w:rsidP="00B90901">
            <w:pPr>
              <w:keepNext/>
              <w:keepLines/>
              <w:spacing w:after="0"/>
              <w:jc w:val="center"/>
              <w:textAlignment w:val="bottom"/>
              <w:rPr>
                <w:ins w:id="240" w:author="Nokia" w:date="2024-09-06T14:05:00Z" w16du:dateUtc="2024-09-06T12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41" w:author="Nokia" w:date="2024-09-09T12:31:00Z" w16du:dateUtc="2024-09-09T10:31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42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A03646" w14:textId="77777777" w:rsidR="00B90901" w:rsidRPr="00B00CBD" w:rsidRDefault="00B90901" w:rsidP="00B90901">
            <w:pPr>
              <w:pStyle w:val="TAC"/>
              <w:rPr>
                <w:ins w:id="24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  <w:tr w:rsidR="00520192" w14:paraId="513E7D0E" w14:textId="77777777" w:rsidTr="00B9090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4" w:author="Nokia" w:date="2024-09-09T12:32:00Z" w16du:dateUtc="2024-09-09T10:3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245" w:author="Nokia" w:date="2024-09-06T14:05:00Z"/>
          <w:trPrChange w:id="246" w:author="Nokia" w:date="2024-09-09T12:32:00Z" w16du:dateUtc="2024-09-09T10:32:00Z">
            <w:trPr>
              <w:trHeight w:val="187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Nokia" w:date="2024-09-09T12:32:00Z" w16du:dateUtc="2024-09-09T10:32:00Z">
              <w:tcPr>
                <w:tcW w:w="198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674BD4" w14:textId="77777777" w:rsidR="00520192" w:rsidRPr="00B00CBD" w:rsidRDefault="00520192" w:rsidP="00BA1EE4">
            <w:pPr>
              <w:pStyle w:val="TAC"/>
              <w:rPr>
                <w:ins w:id="248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Nokia" w:date="2024-09-09T12:32:00Z" w16du:dateUtc="2024-09-09T10:32:00Z">
              <w:tcPr>
                <w:tcW w:w="198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D4B2EC" w14:textId="77777777" w:rsidR="00520192" w:rsidRPr="00B00CBD" w:rsidRDefault="00520192" w:rsidP="00BA1EE4">
            <w:pPr>
              <w:pStyle w:val="TAC"/>
              <w:rPr>
                <w:ins w:id="250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" w:author="Nokia" w:date="2024-09-09T12:32:00Z" w16du:dateUtc="2024-09-09T10:32:00Z">
              <w:tcPr>
                <w:tcW w:w="709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0D655" w14:textId="77777777" w:rsidR="00520192" w:rsidRDefault="00520192" w:rsidP="00BA1EE4">
            <w:pPr>
              <w:pStyle w:val="TAC"/>
              <w:rPr>
                <w:ins w:id="252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253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Nokia" w:date="2024-09-09T12:32:00Z" w16du:dateUtc="2024-09-09T10:32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B697A" w14:textId="77777777" w:rsidR="00520192" w:rsidRPr="00B00CBD" w:rsidRDefault="00520192" w:rsidP="00BA1EE4">
            <w:pPr>
              <w:keepNext/>
              <w:keepLines/>
              <w:spacing w:after="0"/>
              <w:jc w:val="center"/>
              <w:textAlignment w:val="bottom"/>
              <w:rPr>
                <w:ins w:id="255" w:author="Nokia" w:date="2024-09-06T14:05:00Z" w16du:dateUtc="2024-09-06T12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56" w:author="Nokia" w:date="2024-09-06T14:05:00Z" w16du:dateUtc="2024-09-06T12:0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Nokia" w:date="2024-09-09T12:32:00Z" w16du:dateUtc="2024-09-09T10:32:00Z">
              <w:tcPr>
                <w:tcW w:w="13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5A24B1" w14:textId="77777777" w:rsidR="00520192" w:rsidRPr="00B00CBD" w:rsidRDefault="00520192" w:rsidP="00BA1EE4">
            <w:pPr>
              <w:pStyle w:val="TAC"/>
              <w:rPr>
                <w:ins w:id="258" w:author="Nokia" w:date="2024-09-06T14:05:00Z" w16du:dateUtc="2024-09-06T12:05:00Z"/>
                <w:rFonts w:cs="Arial"/>
                <w:szCs w:val="18"/>
                <w:lang w:val="en-US" w:eastAsia="zh-CN"/>
              </w:rPr>
            </w:pPr>
          </w:p>
        </w:tc>
      </w:tr>
    </w:tbl>
    <w:p w14:paraId="761B5DF7" w14:textId="77777777" w:rsidR="00520192" w:rsidRDefault="00520192" w:rsidP="00520192">
      <w:pPr>
        <w:pStyle w:val="Heading4"/>
        <w:rPr>
          <w:ins w:id="259" w:author="Nokia" w:date="2024-09-06T14:05:00Z" w16du:dateUtc="2024-09-06T12:05:00Z"/>
          <w:rFonts w:cs="Arial"/>
          <w:lang w:eastAsia="zh-CN"/>
        </w:rPr>
      </w:pPr>
      <w:bookmarkStart w:id="260" w:name="_Toc173744046"/>
      <w:bookmarkStart w:id="261" w:name="_Toc173744047"/>
    </w:p>
    <w:p w14:paraId="65506B5C" w14:textId="400E0D27" w:rsidR="00520192" w:rsidRDefault="00520192" w:rsidP="00520192">
      <w:pPr>
        <w:pStyle w:val="Heading4"/>
        <w:rPr>
          <w:ins w:id="262" w:author="Nokia" w:date="2024-09-06T14:05:00Z" w16du:dateUtc="2024-09-06T12:05:00Z"/>
          <w:rFonts w:cs="Arial"/>
          <w:szCs w:val="22"/>
          <w:lang w:val="en-US" w:eastAsia="zh-CN"/>
        </w:rPr>
      </w:pPr>
      <w:ins w:id="263" w:author="Nokia" w:date="2024-09-06T14:05:00Z" w16du:dateUtc="2024-09-06T12:05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60"/>
      </w:ins>
    </w:p>
    <w:p w14:paraId="59338A21" w14:textId="77777777" w:rsidR="00520192" w:rsidRDefault="00520192" w:rsidP="00520192">
      <w:pPr>
        <w:keepNext/>
        <w:keepLines/>
        <w:rPr>
          <w:ins w:id="264" w:author="Nokia" w:date="2024-09-06T14:05:00Z" w16du:dateUtc="2024-09-06T12:05:00Z"/>
        </w:rPr>
      </w:pPr>
      <w:ins w:id="265" w:author="Nokia" w:date="2024-09-06T14:05:00Z" w16du:dateUtc="2024-09-06T12:05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n8</w:t>
        </w:r>
        <w:r>
          <w:rPr>
            <w:lang w:eastAsia="ja-JP"/>
          </w:rPr>
          <w:t>-n41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below, as they are not found in current fallback.</w:t>
        </w:r>
      </w:ins>
    </w:p>
    <w:p w14:paraId="2946E86F" w14:textId="77777777" w:rsidR="00520192" w:rsidRDefault="00520192" w:rsidP="00520192">
      <w:pPr>
        <w:pStyle w:val="TH"/>
        <w:rPr>
          <w:ins w:id="266" w:author="Nokia" w:date="2024-09-06T14:05:00Z" w16du:dateUtc="2024-09-06T12:05:00Z"/>
        </w:rPr>
      </w:pPr>
      <w:ins w:id="267" w:author="Nokia" w:date="2024-09-06T14:05:00Z" w16du:dateUtc="2024-09-06T12:05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520192" w14:paraId="16A2F225" w14:textId="77777777" w:rsidTr="00BA1EE4">
        <w:trPr>
          <w:trHeight w:val="315"/>
          <w:jc w:val="center"/>
          <w:ins w:id="268" w:author="Nokia" w:date="2024-09-06T14:05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B900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7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0433" w14:textId="77777777" w:rsidR="00520192" w:rsidRDefault="00520192">
            <w:pPr>
              <w:spacing w:after="0"/>
              <w:jc w:val="center"/>
              <w:rPr>
                <w:ins w:id="27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2" w:author="Nokia" w:date="2024-10-15T09:09:00Z" w16du:dateUtc="2024-10-15T01:09:00Z">
                <w:pPr>
                  <w:jc w:val="center"/>
                </w:pPr>
              </w:pPrChange>
            </w:pPr>
            <w:ins w:id="27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20192" w14:paraId="364A76D4" w14:textId="77777777" w:rsidTr="00BA1EE4">
        <w:trPr>
          <w:trHeight w:val="315"/>
          <w:jc w:val="center"/>
          <w:ins w:id="274" w:author="Nokia" w:date="2024-09-06T14:05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3236" w14:textId="77777777" w:rsidR="00520192" w:rsidRDefault="00520192">
            <w:pPr>
              <w:spacing w:after="0"/>
              <w:rPr>
                <w:ins w:id="27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6" w:author="Nokia" w:date="2024-10-15T09:09:00Z" w16du:dateUtc="2024-10-15T01:09:00Z">
                <w:pPr/>
              </w:pPrChange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0102" w14:textId="77777777" w:rsidR="00520192" w:rsidRDefault="00520192">
            <w:pPr>
              <w:spacing w:after="0"/>
              <w:jc w:val="center"/>
              <w:rPr>
                <w:ins w:id="27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8" w:author="Nokia" w:date="2024-10-15T09:09:00Z" w16du:dateUtc="2024-10-15T01:09:00Z">
                <w:pPr>
                  <w:jc w:val="center"/>
                </w:pPr>
              </w:pPrChange>
            </w:pPr>
            <w:ins w:id="27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20192" w14:paraId="029BD027" w14:textId="77777777" w:rsidTr="00BA1EE4">
        <w:trPr>
          <w:trHeight w:val="315"/>
          <w:jc w:val="center"/>
          <w:ins w:id="280" w:author="Nokia" w:date="2024-09-06T14:05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7955" w14:textId="77777777" w:rsidR="00520192" w:rsidRDefault="00520192">
            <w:pPr>
              <w:spacing w:after="0"/>
              <w:jc w:val="center"/>
              <w:rPr>
                <w:ins w:id="28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282" w:author="Nokia" w:date="2024-10-15T09:09:00Z" w16du:dateUtc="2024-10-15T01:09:00Z">
                <w:pPr>
                  <w:jc w:val="center"/>
                </w:pPr>
              </w:pPrChange>
            </w:pPr>
            <w:ins w:id="28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CA_n8-n41-n78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954F" w14:textId="77777777" w:rsidR="00520192" w:rsidRPr="00E34217" w:rsidRDefault="00520192">
            <w:pPr>
              <w:spacing w:after="0"/>
              <w:jc w:val="center"/>
              <w:rPr>
                <w:ins w:id="2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285" w:author="Nokia" w:date="2024-10-15T09:09:00Z" w16du:dateUtc="2024-10-15T01:09:00Z">
                <w:pPr>
                  <w:jc w:val="center"/>
                </w:pPr>
              </w:pPrChange>
            </w:pPr>
            <w:ins w:id="286" w:author="Nokia" w:date="2024-09-06T14:05:00Z" w16du:dateUtc="2024-09-06T12:05:00Z">
              <w:r w:rsidRPr="00E342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D2F7" w14:textId="77777777" w:rsidR="00520192" w:rsidRPr="00E34217" w:rsidRDefault="00520192">
            <w:pPr>
              <w:spacing w:after="0"/>
              <w:jc w:val="center"/>
              <w:rPr>
                <w:ins w:id="2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288" w:author="Nokia" w:date="2024-10-15T09:09:00Z" w16du:dateUtc="2024-10-15T01:09:00Z">
                <w:pPr>
                  <w:jc w:val="center"/>
                </w:pPr>
              </w:pPrChange>
            </w:pPr>
            <w:ins w:id="289" w:author="Nokia" w:date="2024-09-06T14:05:00Z" w16du:dateUtc="2024-09-06T12:05:00Z">
              <w:r w:rsidRPr="00E34217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0A59" w14:textId="77777777" w:rsidR="00520192" w:rsidRPr="00E34217" w:rsidRDefault="00520192">
            <w:pPr>
              <w:spacing w:after="0"/>
              <w:jc w:val="center"/>
              <w:rPr>
                <w:ins w:id="2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291" w:author="Nokia" w:date="2024-10-15T09:09:00Z" w16du:dateUtc="2024-10-15T01:09:00Z">
                <w:pPr>
                  <w:jc w:val="center"/>
                </w:pPr>
              </w:pPrChange>
            </w:pPr>
            <w:ins w:id="292" w:author="Nokia" w:date="2024-09-06T14:05:00Z" w16du:dateUtc="2024-09-06T12:05:00Z">
              <w:r w:rsidRPr="00E34217">
                <w:rPr>
                  <w:rFonts w:ascii="Arial" w:eastAsia="DengXian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520192" w14:paraId="75BDE25F" w14:textId="77777777" w:rsidTr="00BA1EE4">
        <w:trPr>
          <w:trHeight w:val="330"/>
          <w:jc w:val="center"/>
          <w:ins w:id="293" w:author="Nokia" w:date="2024-09-06T14:05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1726" w14:textId="77777777" w:rsidR="00520192" w:rsidRDefault="00520192">
            <w:pPr>
              <w:spacing w:after="0"/>
              <w:ind w:firstLineChars="600" w:firstLine="1080"/>
              <w:rPr>
                <w:ins w:id="29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295" w:author="Nokia" w:date="2024-10-15T09:09:00Z" w16du:dateUtc="2024-10-15T01:09:00Z">
                <w:pPr>
                  <w:ind w:firstLineChars="600" w:firstLine="1080"/>
                </w:pPr>
              </w:pPrChange>
            </w:pPr>
            <w:ins w:id="29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0A257FE" w14:textId="77777777" w:rsidR="00520192" w:rsidRDefault="00520192" w:rsidP="00520192">
      <w:pPr>
        <w:pStyle w:val="TH"/>
        <w:spacing w:before="120" w:after="120"/>
        <w:rPr>
          <w:ins w:id="297" w:author="Nokia" w:date="2024-09-06T14:05:00Z" w16du:dateUtc="2024-09-06T12:05:00Z"/>
          <w:lang w:eastAsia="zh-CN"/>
        </w:rPr>
      </w:pPr>
      <w:ins w:id="298" w:author="Nokia" w:date="2024-09-06T14:05:00Z" w16du:dateUtc="2024-09-06T12:05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520192" w14:paraId="41FE389F" w14:textId="77777777" w:rsidTr="00BA1EE4">
        <w:trPr>
          <w:trHeight w:val="315"/>
          <w:jc w:val="center"/>
          <w:ins w:id="299" w:author="Nokia" w:date="2024-09-06T14:05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59F4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0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C5B3" w14:textId="77777777" w:rsidR="00520192" w:rsidRDefault="00520192">
            <w:pPr>
              <w:spacing w:after="0"/>
              <w:jc w:val="center"/>
              <w:rPr>
                <w:ins w:id="30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3" w:author="Nokia" w:date="2024-10-15T09:09:00Z" w16du:dateUtc="2024-10-15T01:09:00Z">
                <w:pPr>
                  <w:jc w:val="center"/>
                </w:pPr>
              </w:pPrChange>
            </w:pPr>
            <w:ins w:id="30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20192" w14:paraId="3F95F2BE" w14:textId="77777777" w:rsidTr="00BA1EE4">
        <w:trPr>
          <w:trHeight w:val="315"/>
          <w:jc w:val="center"/>
          <w:ins w:id="305" w:author="Nokia" w:date="2024-09-06T14:05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085F" w14:textId="77777777" w:rsidR="00520192" w:rsidRDefault="00520192">
            <w:pPr>
              <w:spacing w:after="0"/>
              <w:rPr>
                <w:ins w:id="30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7" w:author="Nokia" w:date="2024-10-15T09:09:00Z" w16du:dateUtc="2024-10-15T01:09:00Z">
                <w:pPr/>
              </w:pPrChange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11D5" w14:textId="77777777" w:rsidR="00520192" w:rsidRDefault="00520192">
            <w:pPr>
              <w:spacing w:after="0"/>
              <w:jc w:val="center"/>
              <w:rPr>
                <w:ins w:id="30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9" w:author="Nokia" w:date="2024-10-15T09:09:00Z" w16du:dateUtc="2024-10-15T01:09:00Z">
                <w:pPr>
                  <w:jc w:val="center"/>
                </w:pPr>
              </w:pPrChange>
            </w:pPr>
            <w:ins w:id="31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20192" w14:paraId="2DEA2732" w14:textId="77777777" w:rsidTr="00BA1EE4">
        <w:trPr>
          <w:trHeight w:val="315"/>
          <w:jc w:val="center"/>
          <w:ins w:id="311" w:author="Nokia" w:date="2024-09-06T14:05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3F1B" w14:textId="77777777" w:rsidR="00520192" w:rsidRDefault="00520192">
            <w:pPr>
              <w:spacing w:after="0"/>
              <w:jc w:val="center"/>
              <w:rPr>
                <w:ins w:id="3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13" w:author="Nokia" w:date="2024-10-15T09:09:00Z" w16du:dateUtc="2024-10-15T01:09:00Z">
                <w:pPr>
                  <w:jc w:val="center"/>
                </w:pPr>
              </w:pPrChange>
            </w:pPr>
            <w:ins w:id="3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CA_n8-n41-n78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F814" w14:textId="77777777" w:rsidR="00520192" w:rsidRPr="00E34217" w:rsidRDefault="00520192">
            <w:pPr>
              <w:spacing w:after="0"/>
              <w:jc w:val="center"/>
              <w:rPr>
                <w:ins w:id="3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16" w:author="Nokia" w:date="2024-10-15T09:09:00Z" w16du:dateUtc="2024-10-15T01:09:00Z">
                <w:pPr>
                  <w:jc w:val="center"/>
                </w:pPr>
              </w:pPrChange>
            </w:pPr>
            <w:ins w:id="317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E81E" w14:textId="77777777" w:rsidR="00520192" w:rsidRPr="00E34217" w:rsidRDefault="00520192">
            <w:pPr>
              <w:spacing w:after="0"/>
              <w:jc w:val="center"/>
              <w:rPr>
                <w:ins w:id="3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19" w:author="Nokia" w:date="2024-10-15T09:09:00Z" w16du:dateUtc="2024-10-15T01:09:00Z">
                <w:pPr>
                  <w:jc w:val="center"/>
                </w:pPr>
              </w:pPrChange>
            </w:pPr>
            <w:ins w:id="320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7A00" w14:textId="77777777" w:rsidR="00520192" w:rsidRPr="00E34217" w:rsidRDefault="00520192">
            <w:pPr>
              <w:spacing w:after="0"/>
              <w:jc w:val="center"/>
              <w:rPr>
                <w:ins w:id="3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22" w:author="Nokia" w:date="2024-10-15T09:09:00Z" w16du:dateUtc="2024-10-15T01:09:00Z">
                <w:pPr>
                  <w:jc w:val="center"/>
                </w:pPr>
              </w:pPrChange>
            </w:pPr>
            <w:ins w:id="323" w:author="Nokia" w:date="2024-09-06T14:05:00Z" w16du:dateUtc="2024-09-06T12:05:00Z">
              <w:r w:rsidRPr="00E3421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520192" w14:paraId="786A0E75" w14:textId="77777777" w:rsidTr="00BA1EE4">
        <w:trPr>
          <w:trHeight w:val="330"/>
          <w:jc w:val="center"/>
          <w:ins w:id="324" w:author="Nokia" w:date="2024-09-06T14:05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70CD" w14:textId="77777777" w:rsidR="00520192" w:rsidRDefault="00520192">
            <w:pPr>
              <w:spacing w:after="0"/>
              <w:ind w:firstLineChars="600" w:firstLine="1080"/>
              <w:rPr>
                <w:ins w:id="32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26" w:author="Nokia" w:date="2024-10-15T09:09:00Z" w16du:dateUtc="2024-10-15T01:09:00Z">
                <w:pPr>
                  <w:ind w:firstLineChars="600" w:firstLine="1080"/>
                </w:pPr>
              </w:pPrChange>
            </w:pPr>
            <w:ins w:id="3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7B9A23B" w14:textId="77777777" w:rsidR="00520192" w:rsidRPr="005D2633" w:rsidRDefault="00520192" w:rsidP="00520192">
      <w:pPr>
        <w:pStyle w:val="Heading3"/>
        <w:rPr>
          <w:ins w:id="328" w:author="Nokia" w:date="2024-09-06T14:05:00Z" w16du:dateUtc="2024-09-06T12:05:00Z"/>
          <w:rFonts w:cs="Arial"/>
          <w:szCs w:val="28"/>
          <w:lang w:val="en-US" w:eastAsia="zh-CN"/>
        </w:rPr>
      </w:pPr>
      <w:ins w:id="329" w:author="Nokia" w:date="2024-09-06T14:05:00Z" w16du:dateUtc="2024-09-06T12:0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61"/>
      </w:ins>
    </w:p>
    <w:p w14:paraId="4791717F" w14:textId="77777777" w:rsidR="00520192" w:rsidRPr="00140BB6" w:rsidRDefault="00520192" w:rsidP="00520192">
      <w:pPr>
        <w:pStyle w:val="Heading4"/>
        <w:rPr>
          <w:ins w:id="330" w:author="Nokia" w:date="2024-09-06T14:05:00Z" w16du:dateUtc="2024-09-06T12:05:00Z"/>
        </w:rPr>
      </w:pPr>
      <w:bookmarkStart w:id="331" w:name="_Toc173744048"/>
      <w:bookmarkStart w:id="332" w:name="_Toc109047247"/>
      <w:bookmarkStart w:id="333" w:name="_Toc2338"/>
      <w:ins w:id="334" w:author="Nokia" w:date="2024-09-06T14:05:00Z" w16du:dateUtc="2024-09-06T12:05:00Z">
        <w:r w:rsidRPr="00140BB6">
          <w:t>5.x.2.1</w:t>
        </w:r>
        <w:r w:rsidRPr="00140BB6">
          <w:tab/>
          <w:t>UE co-existence studies</w:t>
        </w:r>
        <w:bookmarkEnd w:id="331"/>
      </w:ins>
    </w:p>
    <w:p w14:paraId="31BBFA97" w14:textId="77777777" w:rsidR="00520192" w:rsidRPr="00242348" w:rsidRDefault="00520192" w:rsidP="00520192">
      <w:pPr>
        <w:pStyle w:val="Heading5"/>
        <w:rPr>
          <w:ins w:id="335" w:author="Nokia" w:date="2024-09-06T14:05:00Z" w16du:dateUtc="2024-09-06T12:05:00Z"/>
          <w:snapToGrid w:val="0"/>
        </w:rPr>
      </w:pPr>
      <w:bookmarkStart w:id="336" w:name="_Toc173744049"/>
      <w:bookmarkEnd w:id="332"/>
      <w:bookmarkEnd w:id="333"/>
      <w:ins w:id="337" w:author="Nokia" w:date="2024-09-06T14:05:00Z" w16du:dateUtc="2024-09-06T12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336"/>
      </w:ins>
    </w:p>
    <w:p w14:paraId="13894A73" w14:textId="77777777" w:rsidR="00520192" w:rsidRPr="00A76C0A" w:rsidRDefault="00520192" w:rsidP="00520192">
      <w:pPr>
        <w:rPr>
          <w:ins w:id="338" w:author="Nokia" w:date="2024-09-06T14:05:00Z" w16du:dateUtc="2024-09-06T12:05:00Z"/>
          <w:rFonts w:eastAsia="MS Mincho"/>
        </w:rPr>
      </w:pPr>
      <w:ins w:id="339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14F9DE38" w14:textId="77777777" w:rsidR="00520192" w:rsidRDefault="00520192" w:rsidP="00520192">
      <w:pPr>
        <w:keepNext/>
        <w:keepLines/>
        <w:spacing w:before="60"/>
        <w:jc w:val="center"/>
        <w:rPr>
          <w:ins w:id="340" w:author="Nokia" w:date="2024-09-06T14:05:00Z" w16du:dateUtc="2024-09-06T12:05:00Z"/>
          <w:rFonts w:ascii="Arial" w:hAnsi="Arial" w:cs="Arial"/>
          <w:b/>
          <w:lang w:eastAsia="zh-CN"/>
        </w:rPr>
      </w:pPr>
      <w:ins w:id="341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520192" w14:paraId="62082250" w14:textId="77777777" w:rsidTr="00BA1EE4">
        <w:trPr>
          <w:trHeight w:val="315"/>
          <w:jc w:val="center"/>
          <w:ins w:id="342" w:author="Nokia" w:date="2024-09-06T14:05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C5E9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4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64FF" w14:textId="77777777" w:rsidR="00520192" w:rsidRDefault="00520192">
            <w:pPr>
              <w:spacing w:after="0"/>
              <w:jc w:val="center"/>
              <w:rPr>
                <w:ins w:id="34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6" w:author="Nokia" w:date="2024-10-15T09:09:00Z" w16du:dateUtc="2024-10-15T01:09:00Z">
                <w:pPr>
                  <w:jc w:val="center"/>
                </w:pPr>
              </w:pPrChange>
            </w:pPr>
            <w:ins w:id="34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4CF3" w14:textId="77777777" w:rsidR="00520192" w:rsidRDefault="00520192">
            <w:pPr>
              <w:spacing w:after="0"/>
              <w:jc w:val="center"/>
              <w:rPr>
                <w:ins w:id="34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9" w:author="Nokia" w:date="2024-10-15T09:09:00Z" w16du:dateUtc="2024-10-15T01:09:00Z">
                <w:pPr>
                  <w:jc w:val="center"/>
                </w:pPr>
              </w:pPrChange>
            </w:pPr>
            <w:ins w:id="35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D69A" w14:textId="77777777" w:rsidR="00520192" w:rsidRDefault="00520192">
            <w:pPr>
              <w:spacing w:after="0"/>
              <w:jc w:val="center"/>
              <w:rPr>
                <w:ins w:id="35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2" w:author="Nokia" w:date="2024-10-15T09:09:00Z" w16du:dateUtc="2024-10-15T01:09:00Z">
                <w:pPr>
                  <w:jc w:val="center"/>
                </w:pPr>
              </w:pPrChange>
            </w:pPr>
            <w:ins w:id="35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A0FE" w14:textId="77777777" w:rsidR="00520192" w:rsidRDefault="00520192">
            <w:pPr>
              <w:spacing w:after="0"/>
              <w:jc w:val="center"/>
              <w:rPr>
                <w:ins w:id="35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5" w:author="Nokia" w:date="2024-10-15T09:09:00Z" w16du:dateUtc="2024-10-15T01:09:00Z">
                <w:pPr>
                  <w:jc w:val="center"/>
                </w:pPr>
              </w:pPrChange>
            </w:pPr>
            <w:ins w:id="35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5D5970DB" w14:textId="77777777" w:rsidTr="00BA1EE4">
        <w:trPr>
          <w:trHeight w:val="315"/>
          <w:jc w:val="center"/>
          <w:ins w:id="357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426F" w14:textId="77777777" w:rsidR="00520192" w:rsidRDefault="00520192">
            <w:pPr>
              <w:spacing w:after="0"/>
              <w:rPr>
                <w:ins w:id="35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59" w:author="Nokia" w:date="2024-10-15T09:09:00Z" w16du:dateUtc="2024-10-15T01:09:00Z">
                <w:pPr/>
              </w:pPrChange>
            </w:pPr>
            <w:ins w:id="3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8153" w14:textId="77777777" w:rsidR="00520192" w:rsidRDefault="00520192">
            <w:pPr>
              <w:spacing w:after="0"/>
              <w:jc w:val="center"/>
              <w:rPr>
                <w:ins w:id="36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62" w:author="Nokia" w:date="2024-10-15T09:09:00Z" w16du:dateUtc="2024-10-15T01:09:00Z">
                <w:pPr>
                  <w:jc w:val="center"/>
                </w:pPr>
              </w:pPrChange>
            </w:pPr>
            <w:ins w:id="3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47A9" w14:textId="77777777" w:rsidR="00520192" w:rsidRDefault="00520192">
            <w:pPr>
              <w:spacing w:after="0"/>
              <w:jc w:val="center"/>
              <w:rPr>
                <w:ins w:id="3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65" w:author="Nokia" w:date="2024-10-15T09:09:00Z" w16du:dateUtc="2024-10-15T01:09:00Z">
                <w:pPr>
                  <w:jc w:val="center"/>
                </w:pPr>
              </w:pPrChange>
            </w:pPr>
            <w:ins w:id="36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F7A2" w14:textId="77777777" w:rsidR="00520192" w:rsidRDefault="00520192">
            <w:pPr>
              <w:spacing w:after="0"/>
              <w:jc w:val="center"/>
              <w:rPr>
                <w:ins w:id="3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68" w:author="Nokia" w:date="2024-10-15T09:09:00Z" w16du:dateUtc="2024-10-15T01:09:00Z">
                <w:pPr>
                  <w:jc w:val="center"/>
                </w:pPr>
              </w:pPrChange>
            </w:pPr>
            <w:ins w:id="3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E881" w14:textId="77777777" w:rsidR="00520192" w:rsidRDefault="00520192">
            <w:pPr>
              <w:spacing w:after="0"/>
              <w:jc w:val="center"/>
              <w:rPr>
                <w:ins w:id="3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71" w:author="Nokia" w:date="2024-10-15T09:09:00Z" w16du:dateUtc="2024-10-15T01:09:00Z">
                <w:pPr>
                  <w:jc w:val="center"/>
                </w:pPr>
              </w:pPrChange>
            </w:pPr>
            <w:ins w:id="3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09F04DE" w14:textId="77777777" w:rsidTr="00BA1EE4">
        <w:trPr>
          <w:trHeight w:val="315"/>
          <w:jc w:val="center"/>
          <w:ins w:id="37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7326" w14:textId="77777777" w:rsidR="00520192" w:rsidRDefault="00520192">
            <w:pPr>
              <w:spacing w:after="0"/>
              <w:rPr>
                <w:ins w:id="37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75" w:author="Nokia" w:date="2024-10-15T09:09:00Z" w16du:dateUtc="2024-10-15T01:09:00Z">
                <w:pPr/>
              </w:pPrChange>
            </w:pPr>
            <w:ins w:id="3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60BB" w14:textId="77777777" w:rsidR="00520192" w:rsidRDefault="00520192">
            <w:pPr>
              <w:spacing w:after="0"/>
              <w:jc w:val="center"/>
              <w:rPr>
                <w:ins w:id="37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378" w:author="Nokia" w:date="2024-10-15T09:09:00Z" w16du:dateUtc="2024-10-15T01:09:00Z">
                <w:pPr>
                  <w:jc w:val="center"/>
                </w:pPr>
              </w:pPrChange>
            </w:pPr>
            <w:ins w:id="3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1581 - 1810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BD4D" w14:textId="77777777" w:rsidR="00520192" w:rsidRDefault="00520192">
            <w:pPr>
              <w:spacing w:after="0"/>
              <w:jc w:val="center"/>
              <w:rPr>
                <w:ins w:id="38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381" w:author="Nokia" w:date="2024-10-15T09:09:00Z" w16du:dateUtc="2024-10-15T01:09:00Z">
                <w:pPr>
                  <w:jc w:val="center"/>
                </w:pPr>
              </w:pPrChange>
            </w:pPr>
            <w:ins w:id="38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3376 - 3605</w:t>
              </w:r>
            </w:ins>
          </w:p>
        </w:tc>
      </w:tr>
      <w:tr w:rsidR="00520192" w14:paraId="473F980E" w14:textId="77777777" w:rsidTr="00BA1EE4">
        <w:trPr>
          <w:trHeight w:val="330"/>
          <w:jc w:val="center"/>
          <w:ins w:id="38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A6F1" w14:textId="77777777" w:rsidR="00520192" w:rsidRDefault="00520192">
            <w:pPr>
              <w:spacing w:after="0"/>
              <w:rPr>
                <w:ins w:id="3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85" w:author="Nokia" w:date="2024-10-15T09:09:00Z" w16du:dateUtc="2024-10-15T01:09:00Z">
                <w:pPr/>
              </w:pPrChange>
            </w:pPr>
            <w:ins w:id="38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53C7" w14:textId="77777777" w:rsidR="00520192" w:rsidRDefault="00520192">
            <w:pPr>
              <w:spacing w:after="0"/>
              <w:jc w:val="center"/>
              <w:rPr>
                <w:ins w:id="3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09:00Z" w16du:dateUtc="2024-10-15T01:09:00Z">
                <w:pPr>
                  <w:jc w:val="center"/>
                </w:pPr>
              </w:pPrChange>
            </w:pPr>
            <w:ins w:id="3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C62B" w14:textId="77777777" w:rsidR="00520192" w:rsidRDefault="00520192">
            <w:pPr>
              <w:spacing w:after="0"/>
              <w:jc w:val="center"/>
              <w:rPr>
                <w:ins w:id="3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91" w:author="Nokia" w:date="2024-10-15T09:09:00Z" w16du:dateUtc="2024-10-15T01:09:00Z">
                <w:pPr>
                  <w:jc w:val="center"/>
                </w:pPr>
              </w:pPrChange>
            </w:pPr>
            <w:ins w:id="3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4766" w14:textId="77777777" w:rsidR="00520192" w:rsidRDefault="00520192">
            <w:pPr>
              <w:spacing w:after="0"/>
              <w:jc w:val="center"/>
              <w:rPr>
                <w:ins w:id="3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94" w:author="Nokia" w:date="2024-10-15T09:09:00Z" w16du:dateUtc="2024-10-15T01:09:00Z">
                <w:pPr>
                  <w:jc w:val="center"/>
                </w:pPr>
              </w:pPrChange>
            </w:pPr>
            <w:ins w:id="39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DD90" w14:textId="77777777" w:rsidR="00520192" w:rsidRDefault="00520192">
            <w:pPr>
              <w:spacing w:after="0"/>
              <w:jc w:val="center"/>
              <w:rPr>
                <w:ins w:id="3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397" w:author="Nokia" w:date="2024-10-15T09:09:00Z" w16du:dateUtc="2024-10-15T01:09:00Z">
                <w:pPr>
                  <w:jc w:val="center"/>
                </w:pPr>
              </w:pPrChange>
            </w:pPr>
            <w:ins w:id="39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B22438" w14:textId="77777777" w:rsidTr="00BA1EE4">
        <w:trPr>
          <w:trHeight w:val="315"/>
          <w:jc w:val="center"/>
          <w:ins w:id="39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3A82" w14:textId="77777777" w:rsidR="00520192" w:rsidRDefault="00520192">
            <w:pPr>
              <w:spacing w:after="0"/>
              <w:rPr>
                <w:ins w:id="4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01" w:author="Nokia" w:date="2024-10-15T09:09:00Z" w16du:dateUtc="2024-10-15T01:09:00Z">
                <w:pPr/>
              </w:pPrChange>
            </w:pPr>
            <w:ins w:id="40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7CDE" w14:textId="77777777" w:rsidR="00520192" w:rsidRDefault="00520192">
            <w:pPr>
              <w:spacing w:after="0"/>
              <w:jc w:val="center"/>
              <w:rPr>
                <w:ins w:id="40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04" w:author="Nokia" w:date="2024-10-15T09:09:00Z" w16du:dateUtc="2024-10-15T01:09:00Z">
                <w:pPr>
                  <w:jc w:val="center"/>
                </w:pPr>
              </w:pPrChange>
            </w:pPr>
            <w:ins w:id="4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930 - 666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435C" w14:textId="77777777" w:rsidR="00520192" w:rsidRDefault="00520192">
            <w:pPr>
              <w:spacing w:after="0"/>
              <w:jc w:val="center"/>
              <w:rPr>
                <w:ins w:id="40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07" w:author="Nokia" w:date="2024-10-15T09:09:00Z" w16du:dateUtc="2024-10-15T01:09:00Z">
                <w:pPr>
                  <w:jc w:val="center"/>
                </w:pPr>
              </w:pPrChange>
            </w:pPr>
            <w:ins w:id="4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4077 - 4500</w:t>
              </w:r>
            </w:ins>
          </w:p>
        </w:tc>
      </w:tr>
      <w:tr w:rsidR="00520192" w14:paraId="1765EA91" w14:textId="77777777" w:rsidTr="00BA1EE4">
        <w:trPr>
          <w:trHeight w:val="330"/>
          <w:jc w:val="center"/>
          <w:ins w:id="40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65AB" w14:textId="77777777" w:rsidR="00520192" w:rsidRDefault="00520192">
            <w:pPr>
              <w:spacing w:after="0"/>
              <w:rPr>
                <w:ins w:id="41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11" w:author="Nokia" w:date="2024-10-15T09:09:00Z" w16du:dateUtc="2024-10-15T01:09:00Z">
                <w:pPr/>
              </w:pPrChange>
            </w:pPr>
            <w:ins w:id="41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520" w14:textId="77777777" w:rsidR="00520192" w:rsidRDefault="00520192">
            <w:pPr>
              <w:spacing w:after="0"/>
              <w:jc w:val="center"/>
              <w:rPr>
                <w:ins w:id="41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14" w:author="Nokia" w:date="2024-10-15T09:09:00Z" w16du:dateUtc="2024-10-15T01:09:00Z">
                <w:pPr>
                  <w:jc w:val="center"/>
                </w:pPr>
              </w:pPrChange>
            </w:pPr>
            <w:ins w:id="41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5259" w14:textId="77777777" w:rsidR="00520192" w:rsidRDefault="00520192">
            <w:pPr>
              <w:spacing w:after="0"/>
              <w:jc w:val="center"/>
              <w:rPr>
                <w:ins w:id="41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17" w:author="Nokia" w:date="2024-10-15T09:09:00Z" w16du:dateUtc="2024-10-15T01:09:00Z">
                <w:pPr>
                  <w:jc w:val="center"/>
                </w:pPr>
              </w:pPrChange>
            </w:pPr>
            <w:ins w:id="4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119C" w14:textId="77777777" w:rsidR="00520192" w:rsidRDefault="00520192">
            <w:pPr>
              <w:spacing w:after="0"/>
              <w:jc w:val="center"/>
              <w:rPr>
                <w:ins w:id="4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20" w:author="Nokia" w:date="2024-10-15T09:09:00Z" w16du:dateUtc="2024-10-15T01:09:00Z">
                <w:pPr>
                  <w:jc w:val="center"/>
                </w:pPr>
              </w:pPrChange>
            </w:pPr>
            <w:ins w:id="42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3B4D" w14:textId="77777777" w:rsidR="00520192" w:rsidRDefault="00520192">
            <w:pPr>
              <w:spacing w:after="0"/>
              <w:jc w:val="center"/>
              <w:rPr>
                <w:ins w:id="42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23" w:author="Nokia" w:date="2024-10-15T09:09:00Z" w16du:dateUtc="2024-10-15T01:09:00Z">
                <w:pPr>
                  <w:jc w:val="center"/>
                </w:pPr>
              </w:pPrChange>
            </w:pPr>
            <w:ins w:id="42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20DB982" w14:textId="77777777" w:rsidTr="00BA1EE4">
        <w:trPr>
          <w:trHeight w:val="315"/>
          <w:jc w:val="center"/>
          <w:ins w:id="42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89B4" w14:textId="77777777" w:rsidR="00520192" w:rsidRDefault="00520192">
            <w:pPr>
              <w:spacing w:after="0"/>
              <w:rPr>
                <w:ins w:id="4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27" w:author="Nokia" w:date="2024-10-15T09:09:00Z" w16du:dateUtc="2024-10-15T01:09:00Z">
                <w:pPr/>
              </w:pPrChange>
            </w:pPr>
            <w:ins w:id="42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8DBD" w14:textId="77777777" w:rsidR="00520192" w:rsidRDefault="00520192">
            <w:pPr>
              <w:spacing w:after="0"/>
              <w:jc w:val="center"/>
              <w:rPr>
                <w:ins w:id="42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30" w:author="Nokia" w:date="2024-10-15T09:09:00Z" w16du:dateUtc="2024-10-15T01:09:00Z">
                <w:pPr>
                  <w:jc w:val="center"/>
                </w:pPr>
              </w:pPrChange>
            </w:pPr>
            <w:ins w:id="43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4256 - 4520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7336" w14:textId="77777777" w:rsidR="00520192" w:rsidRDefault="00520192">
            <w:pPr>
              <w:spacing w:after="0"/>
              <w:jc w:val="center"/>
              <w:rPr>
                <w:ins w:id="43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33" w:author="Nokia" w:date="2024-10-15T09:09:00Z" w16du:dateUtc="2024-10-15T01:09:00Z">
                <w:pPr>
                  <w:jc w:val="center"/>
                </w:pPr>
              </w:pPrChange>
            </w:pPr>
            <w:ins w:id="4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5872 - 6295</w:t>
              </w:r>
            </w:ins>
          </w:p>
        </w:tc>
      </w:tr>
      <w:tr w:rsidR="00520192" w14:paraId="70F77DB4" w14:textId="77777777" w:rsidTr="00BA1EE4">
        <w:trPr>
          <w:trHeight w:val="315"/>
          <w:jc w:val="center"/>
          <w:ins w:id="43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705F" w14:textId="77777777" w:rsidR="00520192" w:rsidRDefault="00520192">
            <w:pPr>
              <w:spacing w:after="0"/>
              <w:rPr>
                <w:ins w:id="43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37" w:author="Nokia" w:date="2024-10-15T09:09:00Z" w16du:dateUtc="2024-10-15T01:09:00Z">
                <w:pPr/>
              </w:pPrChange>
            </w:pPr>
            <w:ins w:id="4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8C35" w14:textId="77777777" w:rsidR="00520192" w:rsidRDefault="00520192">
            <w:pPr>
              <w:spacing w:after="0"/>
              <w:jc w:val="center"/>
              <w:rPr>
                <w:ins w:id="43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40" w:author="Nokia" w:date="2024-10-15T09:09:00Z" w16du:dateUtc="2024-10-15T01:09:00Z">
                <w:pPr>
                  <w:jc w:val="center"/>
                </w:pPr>
              </w:pPrChange>
            </w:pPr>
            <w:ins w:id="44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A0B9" w14:textId="77777777" w:rsidR="00520192" w:rsidRDefault="00520192">
            <w:pPr>
              <w:spacing w:after="0"/>
              <w:jc w:val="center"/>
              <w:rPr>
                <w:ins w:id="44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43" w:author="Nokia" w:date="2024-10-15T09:09:00Z" w16du:dateUtc="2024-10-15T01:09:00Z">
                <w:pPr>
                  <w:jc w:val="center"/>
                </w:pPr>
              </w:pPrChange>
            </w:pPr>
            <w:ins w:id="44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063" w14:textId="77777777" w:rsidR="00520192" w:rsidRDefault="00520192">
            <w:pPr>
              <w:spacing w:after="0"/>
              <w:jc w:val="center"/>
              <w:rPr>
                <w:ins w:id="44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46" w:author="Nokia" w:date="2024-10-15T09:09:00Z" w16du:dateUtc="2024-10-15T01:09:00Z">
                <w:pPr>
                  <w:jc w:val="center"/>
                </w:pPr>
              </w:pPrChange>
            </w:pPr>
            <w:ins w:id="44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4E17" w14:textId="77777777" w:rsidR="00520192" w:rsidRDefault="00520192">
            <w:pPr>
              <w:spacing w:after="0"/>
              <w:jc w:val="center"/>
              <w:rPr>
                <w:ins w:id="44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49" w:author="Nokia" w:date="2024-10-15T09:09:00Z" w16du:dateUtc="2024-10-15T01:09:00Z">
                <w:pPr>
                  <w:jc w:val="center"/>
                </w:pPr>
              </w:pPrChange>
            </w:pPr>
            <w:ins w:id="45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4AA3FDF" w14:textId="77777777" w:rsidTr="00BA1EE4">
        <w:trPr>
          <w:trHeight w:val="330"/>
          <w:jc w:val="center"/>
          <w:ins w:id="45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48D1" w14:textId="77777777" w:rsidR="00520192" w:rsidRDefault="00520192">
            <w:pPr>
              <w:spacing w:after="0"/>
              <w:rPr>
                <w:ins w:id="45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53" w:author="Nokia" w:date="2024-10-15T09:09:00Z" w16du:dateUtc="2024-10-15T01:09:00Z">
                <w:pPr/>
              </w:pPrChange>
            </w:pPr>
            <w:ins w:id="45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6AFF" w14:textId="77777777" w:rsidR="00520192" w:rsidRDefault="00520192">
            <w:pPr>
              <w:spacing w:after="0"/>
              <w:jc w:val="center"/>
              <w:rPr>
                <w:ins w:id="45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56" w:author="Nokia" w:date="2024-10-15T09:09:00Z" w16du:dateUtc="2024-10-15T01:09:00Z">
                <w:pPr>
                  <w:jc w:val="center"/>
                </w:pPr>
              </w:pPrChange>
            </w:pPr>
            <w:ins w:id="45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50 - 249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6FC9" w14:textId="77777777" w:rsidR="00520192" w:rsidRDefault="00520192">
            <w:pPr>
              <w:spacing w:after="0"/>
              <w:jc w:val="center"/>
              <w:rPr>
                <w:ins w:id="45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59" w:author="Nokia" w:date="2024-10-15T09:09:00Z" w16du:dateUtc="2024-10-15T01:09:00Z">
                <w:pPr>
                  <w:jc w:val="center"/>
                </w:pPr>
              </w:pPrChange>
            </w:pPr>
            <w:ins w:id="4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6573 - 7190</w:t>
              </w:r>
            </w:ins>
          </w:p>
        </w:tc>
      </w:tr>
      <w:tr w:rsidR="00520192" w14:paraId="5DCA66F1" w14:textId="77777777" w:rsidTr="00BA1EE4">
        <w:trPr>
          <w:trHeight w:val="315"/>
          <w:jc w:val="center"/>
          <w:ins w:id="46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1D4A" w14:textId="77777777" w:rsidR="00520192" w:rsidRDefault="00520192">
            <w:pPr>
              <w:spacing w:after="0"/>
              <w:rPr>
                <w:ins w:id="4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63" w:author="Nokia" w:date="2024-10-15T09:09:00Z" w16du:dateUtc="2024-10-15T01:09:00Z">
                <w:pPr/>
              </w:pPrChange>
            </w:pPr>
            <w:ins w:id="46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5A1A" w14:textId="77777777" w:rsidR="00520192" w:rsidRDefault="00520192">
            <w:pPr>
              <w:spacing w:after="0"/>
              <w:jc w:val="center"/>
              <w:rPr>
                <w:ins w:id="46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66" w:author="Nokia" w:date="2024-10-15T09:09:00Z" w16du:dateUtc="2024-10-15T01:09:00Z">
                <w:pPr>
                  <w:jc w:val="center"/>
                </w:pPr>
              </w:pPrChange>
            </w:pPr>
            <w:ins w:id="46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7675" w14:textId="77777777" w:rsidR="00520192" w:rsidRDefault="00520192">
            <w:pPr>
              <w:spacing w:after="0"/>
              <w:jc w:val="center"/>
              <w:rPr>
                <w:ins w:id="46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69" w:author="Nokia" w:date="2024-10-15T09:09:00Z" w16du:dateUtc="2024-10-15T01:09:00Z">
                <w:pPr>
                  <w:jc w:val="center"/>
                </w:pPr>
              </w:pPrChange>
            </w:pPr>
            <w:ins w:id="47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8DB3D46" w14:textId="77777777" w:rsidR="00520192" w:rsidRDefault="00520192">
            <w:pPr>
              <w:spacing w:after="0"/>
              <w:jc w:val="center"/>
              <w:rPr>
                <w:ins w:id="47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72" w:author="Nokia" w:date="2024-10-15T09:09:00Z" w16du:dateUtc="2024-10-15T01:09:00Z">
                <w:pPr>
                  <w:jc w:val="center"/>
                </w:pPr>
              </w:pPrChange>
            </w:pPr>
            <w:ins w:id="47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0F066F76" w14:textId="77777777" w:rsidTr="00BA1EE4">
        <w:trPr>
          <w:trHeight w:val="300"/>
          <w:jc w:val="center"/>
          <w:ins w:id="474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1473" w14:textId="77777777" w:rsidR="00520192" w:rsidRDefault="00520192">
            <w:pPr>
              <w:spacing w:after="0"/>
              <w:rPr>
                <w:ins w:id="4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76" w:author="Nokia" w:date="2024-10-15T09:09:00Z" w16du:dateUtc="2024-10-15T01:09:00Z">
                <w:pPr/>
              </w:pPrChange>
            </w:pPr>
            <w:ins w:id="47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6501" w14:textId="77777777" w:rsidR="00520192" w:rsidRDefault="00520192">
            <w:pPr>
              <w:spacing w:after="0"/>
              <w:jc w:val="center"/>
              <w:rPr>
                <w:ins w:id="47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479" w:author="Nokia" w:date="2024-10-15T09:09:00Z" w16du:dateUtc="2024-10-15T01:09:00Z">
                <w:pPr>
                  <w:jc w:val="center"/>
                </w:pPr>
              </w:pPrChange>
            </w:pPr>
            <w:ins w:id="48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3620 - 3162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C069" w14:textId="77777777" w:rsidR="00520192" w:rsidRDefault="00520192">
            <w:pPr>
              <w:spacing w:after="0"/>
              <w:rPr>
                <w:ins w:id="48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82" w:author="Nokia" w:date="2024-10-15T09:09:00Z" w16du:dateUtc="2024-10-15T01:09:00Z">
                <w:pPr/>
              </w:pPrChange>
            </w:pPr>
          </w:p>
        </w:tc>
      </w:tr>
      <w:tr w:rsidR="00520192" w14:paraId="052FA548" w14:textId="77777777" w:rsidTr="00BA1EE4">
        <w:trPr>
          <w:trHeight w:val="315"/>
          <w:jc w:val="center"/>
          <w:ins w:id="48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A54" w14:textId="77777777" w:rsidR="00520192" w:rsidRDefault="00520192">
            <w:pPr>
              <w:spacing w:after="0"/>
              <w:rPr>
                <w:ins w:id="4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85" w:author="Nokia" w:date="2024-10-15T09:09:00Z" w16du:dateUtc="2024-10-15T01:09:00Z">
                <w:pPr/>
              </w:pPrChange>
            </w:pPr>
            <w:ins w:id="48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9E6E" w14:textId="77777777" w:rsidR="00520192" w:rsidRDefault="00520192">
            <w:pPr>
              <w:spacing w:after="0"/>
              <w:jc w:val="center"/>
              <w:rPr>
                <w:ins w:id="4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88" w:author="Nokia" w:date="2024-10-15T09:09:00Z" w16du:dateUtc="2024-10-15T01:09:00Z">
                <w:pPr>
                  <w:jc w:val="center"/>
                </w:pPr>
              </w:pPrChange>
            </w:pPr>
            <w:ins w:id="4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B85B" w14:textId="77777777" w:rsidR="00520192" w:rsidRDefault="00520192">
            <w:pPr>
              <w:spacing w:after="0"/>
              <w:jc w:val="center"/>
              <w:rPr>
                <w:ins w:id="4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91" w:author="Nokia" w:date="2024-10-15T09:09:00Z" w16du:dateUtc="2024-10-15T01:09:00Z">
                <w:pPr>
                  <w:jc w:val="center"/>
                </w:pPr>
              </w:pPrChange>
            </w:pPr>
            <w:ins w:id="4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3F19" w14:textId="77777777" w:rsidR="00520192" w:rsidRDefault="00520192">
            <w:pPr>
              <w:spacing w:after="0"/>
              <w:jc w:val="center"/>
              <w:rPr>
                <w:ins w:id="4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94" w:author="Nokia" w:date="2024-10-15T09:09:00Z" w16du:dateUtc="2024-10-15T01:09:00Z">
                <w:pPr>
                  <w:jc w:val="center"/>
                </w:pPr>
              </w:pPrChange>
            </w:pPr>
            <w:ins w:id="49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52DD" w14:textId="77777777" w:rsidR="00520192" w:rsidRDefault="00520192">
            <w:pPr>
              <w:spacing w:after="0"/>
              <w:jc w:val="center"/>
              <w:rPr>
                <w:ins w:id="4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497" w:author="Nokia" w:date="2024-10-15T09:09:00Z" w16du:dateUtc="2024-10-15T01:09:00Z">
                <w:pPr>
                  <w:jc w:val="center"/>
                </w:pPr>
              </w:pPrChange>
            </w:pPr>
            <w:ins w:id="49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F88C5C2" w14:textId="77777777" w:rsidTr="00BA1EE4">
        <w:trPr>
          <w:trHeight w:val="300"/>
          <w:jc w:val="center"/>
          <w:ins w:id="49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6917" w14:textId="77777777" w:rsidR="00520192" w:rsidRDefault="00520192">
            <w:pPr>
              <w:spacing w:after="0"/>
              <w:rPr>
                <w:ins w:id="5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01" w:author="Nokia" w:date="2024-10-15T09:09:00Z" w16du:dateUtc="2024-10-15T01:09:00Z">
                <w:pPr/>
              </w:pPrChange>
            </w:pPr>
            <w:ins w:id="50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5818" w14:textId="77777777" w:rsidR="00520192" w:rsidRDefault="00520192">
            <w:pPr>
              <w:spacing w:after="0"/>
              <w:jc w:val="center"/>
              <w:rPr>
                <w:ins w:id="50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04" w:author="Nokia" w:date="2024-10-15T09:09:00Z" w16du:dateUtc="2024-10-15T01:09:00Z">
                <w:pPr>
                  <w:jc w:val="center"/>
                </w:pPr>
              </w:pPrChange>
            </w:pPr>
            <w:ins w:id="5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5136 - 5435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6829" w14:textId="77777777" w:rsidR="00520192" w:rsidRDefault="00520192">
            <w:pPr>
              <w:spacing w:after="0"/>
              <w:jc w:val="center"/>
              <w:rPr>
                <w:ins w:id="50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07" w:author="Nokia" w:date="2024-10-15T09:09:00Z" w16du:dateUtc="2024-10-15T01:09:00Z">
                <w:pPr>
                  <w:jc w:val="center"/>
                </w:pPr>
              </w:pPrChange>
            </w:pPr>
            <w:ins w:id="5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8368 - 8985</w:t>
              </w:r>
            </w:ins>
          </w:p>
        </w:tc>
      </w:tr>
      <w:tr w:rsidR="00520192" w14:paraId="2517555D" w14:textId="77777777" w:rsidTr="00BA1EE4">
        <w:trPr>
          <w:trHeight w:val="315"/>
          <w:jc w:val="center"/>
          <w:ins w:id="50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8DA6" w14:textId="77777777" w:rsidR="00520192" w:rsidRDefault="00520192">
            <w:pPr>
              <w:spacing w:after="0"/>
              <w:rPr>
                <w:ins w:id="51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11" w:author="Nokia" w:date="2024-10-15T09:09:00Z" w16du:dateUtc="2024-10-15T01:09:00Z">
                <w:pPr/>
              </w:pPrChange>
            </w:pPr>
            <w:ins w:id="51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01FB" w14:textId="77777777" w:rsidR="00520192" w:rsidRDefault="00520192">
            <w:pPr>
              <w:spacing w:after="0"/>
              <w:jc w:val="center"/>
              <w:rPr>
                <w:ins w:id="51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14" w:author="Nokia" w:date="2024-10-15T09:09:00Z" w16du:dateUtc="2024-10-15T01:09:00Z">
                <w:pPr>
                  <w:jc w:val="center"/>
                </w:pPr>
              </w:pPrChange>
            </w:pPr>
            <w:ins w:id="51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CA95" w14:textId="77777777" w:rsidR="00520192" w:rsidRDefault="00520192">
            <w:pPr>
              <w:spacing w:after="0"/>
              <w:jc w:val="center"/>
              <w:rPr>
                <w:ins w:id="51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17" w:author="Nokia" w:date="2024-10-15T09:09:00Z" w16du:dateUtc="2024-10-15T01:09:00Z">
                <w:pPr>
                  <w:jc w:val="center"/>
                </w:pPr>
              </w:pPrChange>
            </w:pPr>
            <w:ins w:id="5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4928C26" w14:textId="77777777" w:rsidR="00520192" w:rsidRDefault="00520192">
            <w:pPr>
              <w:spacing w:after="0"/>
              <w:jc w:val="center"/>
              <w:rPr>
                <w:ins w:id="5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20" w:author="Nokia" w:date="2024-10-15T09:09:00Z" w16du:dateUtc="2024-10-15T01:09:00Z">
                <w:pPr>
                  <w:jc w:val="center"/>
                </w:pPr>
              </w:pPrChange>
            </w:pPr>
            <w:ins w:id="52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40F6095F" w14:textId="77777777" w:rsidTr="00BA1EE4">
        <w:trPr>
          <w:trHeight w:val="315"/>
          <w:jc w:val="center"/>
          <w:ins w:id="522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962C" w14:textId="77777777" w:rsidR="00520192" w:rsidRDefault="00520192">
            <w:pPr>
              <w:spacing w:after="0"/>
              <w:rPr>
                <w:ins w:id="52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24" w:author="Nokia" w:date="2024-10-15T09:09:00Z" w16du:dateUtc="2024-10-15T01:09:00Z">
                <w:pPr/>
              </w:pPrChange>
            </w:pPr>
            <w:ins w:id="52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D11B" w14:textId="77777777" w:rsidR="00520192" w:rsidRDefault="00520192">
            <w:pPr>
              <w:spacing w:after="0"/>
              <w:jc w:val="center"/>
              <w:rPr>
                <w:ins w:id="52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27" w:author="Nokia" w:date="2024-10-15T09:09:00Z" w16du:dateUtc="2024-10-15T01:09:00Z">
                <w:pPr>
                  <w:jc w:val="center"/>
                </w:pPr>
              </w:pPrChange>
            </w:pPr>
            <w:ins w:id="52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6752 - 7210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B859" w14:textId="77777777" w:rsidR="00520192" w:rsidRDefault="00520192">
            <w:pPr>
              <w:spacing w:after="0"/>
              <w:rPr>
                <w:ins w:id="52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30" w:author="Nokia" w:date="2024-10-15T09:09:00Z" w16du:dateUtc="2024-10-15T01:09:00Z">
                <w:pPr/>
              </w:pPrChange>
            </w:pPr>
          </w:p>
        </w:tc>
      </w:tr>
      <w:tr w:rsidR="00520192" w14:paraId="6AA59703" w14:textId="77777777" w:rsidTr="00BA1EE4">
        <w:trPr>
          <w:trHeight w:val="315"/>
          <w:jc w:val="center"/>
          <w:ins w:id="531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4F96" w14:textId="77777777" w:rsidR="00520192" w:rsidRDefault="00520192">
            <w:pPr>
              <w:spacing w:after="0"/>
              <w:rPr>
                <w:ins w:id="53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33" w:author="Nokia" w:date="2024-10-15T09:09:00Z" w16du:dateUtc="2024-10-15T01:09:00Z">
                <w:pPr/>
              </w:pPrChange>
            </w:pPr>
            <w:ins w:id="5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11AC" w14:textId="77777777" w:rsidR="00520192" w:rsidRDefault="00520192">
            <w:pPr>
              <w:spacing w:after="0"/>
              <w:jc w:val="center"/>
              <w:rPr>
                <w:ins w:id="53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36" w:author="Nokia" w:date="2024-10-15T09:09:00Z" w16du:dateUtc="2024-10-15T01:09:00Z">
                <w:pPr>
                  <w:jc w:val="center"/>
                </w:pPr>
              </w:pPrChange>
            </w:pPr>
            <w:ins w:id="53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C7B4" w14:textId="77777777" w:rsidR="00520192" w:rsidRDefault="00520192">
            <w:pPr>
              <w:spacing w:after="0"/>
              <w:jc w:val="center"/>
              <w:rPr>
                <w:ins w:id="53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39" w:author="Nokia" w:date="2024-10-15T09:09:00Z" w16du:dateUtc="2024-10-15T01:09:00Z">
                <w:pPr>
                  <w:jc w:val="center"/>
                </w:pPr>
              </w:pPrChange>
            </w:pPr>
            <w:ins w:id="5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2486" w14:textId="77777777" w:rsidR="00520192" w:rsidRDefault="00520192">
            <w:pPr>
              <w:spacing w:after="0"/>
              <w:jc w:val="center"/>
              <w:rPr>
                <w:ins w:id="5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42" w:author="Nokia" w:date="2024-10-15T09:09:00Z" w16du:dateUtc="2024-10-15T01:09:00Z">
                <w:pPr>
                  <w:jc w:val="center"/>
                </w:pPr>
              </w:pPrChange>
            </w:pPr>
            <w:ins w:id="5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043D" w14:textId="77777777" w:rsidR="00520192" w:rsidRDefault="00520192">
            <w:pPr>
              <w:spacing w:after="0"/>
              <w:jc w:val="center"/>
              <w:rPr>
                <w:ins w:id="5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45" w:author="Nokia" w:date="2024-10-15T09:09:00Z" w16du:dateUtc="2024-10-15T01:09:00Z">
                <w:pPr>
                  <w:jc w:val="center"/>
                </w:pPr>
              </w:pPrChange>
            </w:pPr>
            <w:ins w:id="54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F0492F" w14:textId="77777777" w:rsidTr="00BA1EE4">
        <w:trPr>
          <w:trHeight w:val="300"/>
          <w:jc w:val="center"/>
          <w:ins w:id="547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3BDB" w14:textId="77777777" w:rsidR="00520192" w:rsidRDefault="00520192">
            <w:pPr>
              <w:spacing w:after="0"/>
              <w:rPr>
                <w:ins w:id="54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49" w:author="Nokia" w:date="2024-10-15T09:09:00Z" w16du:dateUtc="2024-10-15T01:09:00Z">
                <w:pPr/>
              </w:pPrChange>
            </w:pPr>
            <w:ins w:id="55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44BC" w14:textId="77777777" w:rsidR="00520192" w:rsidRDefault="00520192">
            <w:pPr>
              <w:spacing w:after="0"/>
              <w:jc w:val="center"/>
              <w:rPr>
                <w:ins w:id="55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52" w:author="Nokia" w:date="2024-10-15T09:09:00Z" w16du:dateUtc="2024-10-15T01:09:00Z">
                <w:pPr>
                  <w:jc w:val="center"/>
                </w:pPr>
              </w:pPrChange>
            </w:pPr>
            <w:ins w:id="55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9880 - 9069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3A8" w14:textId="77777777" w:rsidR="00520192" w:rsidRDefault="00520192">
            <w:pPr>
              <w:spacing w:after="0"/>
              <w:jc w:val="center"/>
              <w:rPr>
                <w:ins w:id="55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55" w:author="Nokia" w:date="2024-10-15T09:09:00Z" w16du:dateUtc="2024-10-15T01:09:00Z">
                <w:pPr>
                  <w:jc w:val="center"/>
                </w:pPr>
              </w:pPrChange>
            </w:pPr>
            <w:ins w:id="5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1164 - 830</w:t>
              </w:r>
            </w:ins>
          </w:p>
        </w:tc>
      </w:tr>
      <w:tr w:rsidR="00520192" w14:paraId="2F732029" w14:textId="77777777" w:rsidTr="00BA1EE4">
        <w:trPr>
          <w:trHeight w:val="315"/>
          <w:jc w:val="center"/>
          <w:ins w:id="557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724E" w14:textId="77777777" w:rsidR="00520192" w:rsidRDefault="00520192">
            <w:pPr>
              <w:spacing w:after="0"/>
              <w:rPr>
                <w:ins w:id="55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59" w:author="Nokia" w:date="2024-10-15T09:09:00Z" w16du:dateUtc="2024-10-15T01:09:00Z">
                <w:pPr/>
              </w:pPrChange>
            </w:pPr>
            <w:ins w:id="56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F933" w14:textId="77777777" w:rsidR="00520192" w:rsidRDefault="00520192">
            <w:pPr>
              <w:spacing w:after="0"/>
              <w:jc w:val="center"/>
              <w:rPr>
                <w:ins w:id="56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62" w:author="Nokia" w:date="2024-10-15T09:09:00Z" w16du:dateUtc="2024-10-15T01:09:00Z">
                <w:pPr>
                  <w:jc w:val="center"/>
                </w:pPr>
              </w:pPrChange>
            </w:pPr>
            <w:ins w:id="56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CB5B" w14:textId="77777777" w:rsidR="00520192" w:rsidRDefault="00520192">
            <w:pPr>
              <w:spacing w:after="0"/>
              <w:jc w:val="center"/>
              <w:rPr>
                <w:ins w:id="5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65" w:author="Nokia" w:date="2024-10-15T09:09:00Z" w16du:dateUtc="2024-10-15T01:09:00Z">
                <w:pPr>
                  <w:jc w:val="center"/>
                </w:pPr>
              </w:pPrChange>
            </w:pPr>
            <w:ins w:id="56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33E2" w14:textId="77777777" w:rsidR="00520192" w:rsidRDefault="00520192">
            <w:pPr>
              <w:spacing w:after="0"/>
              <w:jc w:val="center"/>
              <w:rPr>
                <w:ins w:id="5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68" w:author="Nokia" w:date="2024-10-15T09:09:00Z" w16du:dateUtc="2024-10-15T01:09:00Z">
                <w:pPr>
                  <w:jc w:val="center"/>
                </w:pPr>
              </w:pPrChange>
            </w:pPr>
            <w:ins w:id="5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2611" w14:textId="77777777" w:rsidR="00520192" w:rsidRDefault="00520192">
            <w:pPr>
              <w:spacing w:after="0"/>
              <w:jc w:val="center"/>
              <w:rPr>
                <w:ins w:id="5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71" w:author="Nokia" w:date="2024-10-15T09:09:00Z" w16du:dateUtc="2024-10-15T01:09:00Z">
                <w:pPr>
                  <w:jc w:val="center"/>
                </w:pPr>
              </w:pPrChange>
            </w:pPr>
            <w:ins w:id="5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D50712E" w14:textId="77777777" w:rsidTr="00BA1EE4">
        <w:trPr>
          <w:trHeight w:val="300"/>
          <w:jc w:val="center"/>
          <w:ins w:id="57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9165" w14:textId="77777777" w:rsidR="00520192" w:rsidRDefault="00520192">
            <w:pPr>
              <w:spacing w:after="0"/>
              <w:rPr>
                <w:ins w:id="57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75" w:author="Nokia" w:date="2024-10-15T09:09:00Z" w16du:dateUtc="2024-10-15T01:09:00Z">
                <w:pPr/>
              </w:pPrChange>
            </w:pPr>
            <w:ins w:id="57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BAFD" w14:textId="77777777" w:rsidR="00520192" w:rsidRDefault="00520192">
            <w:pPr>
              <w:spacing w:after="0"/>
              <w:jc w:val="center"/>
              <w:rPr>
                <w:ins w:id="57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78" w:author="Nokia" w:date="2024-10-15T09:09:00Z" w16du:dateUtc="2024-10-15T01:09:00Z">
                <w:pPr>
                  <w:jc w:val="center"/>
                </w:pPr>
              </w:pPrChange>
            </w:pPr>
            <w:ins w:id="5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6310 - 5658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59F1" w14:textId="77777777" w:rsidR="00520192" w:rsidRDefault="00520192">
            <w:pPr>
              <w:spacing w:after="0"/>
              <w:jc w:val="center"/>
              <w:rPr>
                <w:ins w:id="58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581" w:author="Nokia" w:date="2024-10-15T09:09:00Z" w16du:dateUtc="2024-10-15T01:09:00Z">
                <w:pPr>
                  <w:jc w:val="center"/>
                </w:pPr>
              </w:pPrChange>
            </w:pPr>
            <w:ins w:id="58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2247 - 2740</w:t>
              </w:r>
            </w:ins>
          </w:p>
        </w:tc>
      </w:tr>
      <w:tr w:rsidR="00520192" w14:paraId="577C49D9" w14:textId="77777777" w:rsidTr="00BA1EE4">
        <w:trPr>
          <w:trHeight w:val="315"/>
          <w:jc w:val="center"/>
          <w:ins w:id="583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CA80" w14:textId="77777777" w:rsidR="00520192" w:rsidRDefault="00520192">
            <w:pPr>
              <w:spacing w:after="0"/>
              <w:rPr>
                <w:ins w:id="58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85" w:author="Nokia" w:date="2024-10-15T09:09:00Z" w16du:dateUtc="2024-10-15T01:09:00Z">
                <w:pPr/>
              </w:pPrChange>
            </w:pPr>
            <w:ins w:id="58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73B5" w14:textId="77777777" w:rsidR="00520192" w:rsidRDefault="00520192">
            <w:pPr>
              <w:spacing w:after="0"/>
              <w:jc w:val="center"/>
              <w:rPr>
                <w:ins w:id="58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88" w:author="Nokia" w:date="2024-10-15T09:09:00Z" w16du:dateUtc="2024-10-15T01:09:00Z">
                <w:pPr>
                  <w:jc w:val="center"/>
                </w:pPr>
              </w:pPrChange>
            </w:pPr>
            <w:ins w:id="58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AD1D" w14:textId="77777777" w:rsidR="00520192" w:rsidRDefault="00520192">
            <w:pPr>
              <w:spacing w:after="0"/>
              <w:jc w:val="center"/>
              <w:rPr>
                <w:ins w:id="59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91" w:author="Nokia" w:date="2024-10-15T09:09:00Z" w16du:dateUtc="2024-10-15T01:09:00Z">
                <w:pPr>
                  <w:jc w:val="center"/>
                </w:pPr>
              </w:pPrChange>
            </w:pPr>
            <w:ins w:id="59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FA84" w14:textId="77777777" w:rsidR="00520192" w:rsidRDefault="00520192">
            <w:pPr>
              <w:spacing w:after="0"/>
              <w:jc w:val="center"/>
              <w:rPr>
                <w:ins w:id="59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94" w:author="Nokia" w:date="2024-10-15T09:09:00Z" w16du:dateUtc="2024-10-15T01:09:00Z">
                <w:pPr>
                  <w:jc w:val="center"/>
                </w:pPr>
              </w:pPrChange>
            </w:pPr>
            <w:ins w:id="59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70A5" w14:textId="77777777" w:rsidR="00520192" w:rsidRDefault="00520192">
            <w:pPr>
              <w:spacing w:after="0"/>
              <w:jc w:val="center"/>
              <w:rPr>
                <w:ins w:id="59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597" w:author="Nokia" w:date="2024-10-15T09:09:00Z" w16du:dateUtc="2024-10-15T01:09:00Z">
                <w:pPr>
                  <w:jc w:val="center"/>
                </w:pPr>
              </w:pPrChange>
            </w:pPr>
            <w:ins w:id="59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1F141DE" w14:textId="77777777" w:rsidTr="00BA1EE4">
        <w:trPr>
          <w:trHeight w:val="300"/>
          <w:jc w:val="center"/>
          <w:ins w:id="59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F6DA" w14:textId="77777777" w:rsidR="00520192" w:rsidRDefault="00520192">
            <w:pPr>
              <w:spacing w:after="0"/>
              <w:rPr>
                <w:ins w:id="60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01" w:author="Nokia" w:date="2024-10-15T09:09:00Z" w16du:dateUtc="2024-10-15T01:09:00Z">
                <w:pPr/>
              </w:pPrChange>
            </w:pPr>
            <w:ins w:id="60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EE0D" w14:textId="77777777" w:rsidR="00520192" w:rsidRDefault="00520192">
            <w:pPr>
              <w:spacing w:after="0"/>
              <w:jc w:val="center"/>
              <w:rPr>
                <w:ins w:id="60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04" w:author="Nokia" w:date="2024-10-15T09:09:00Z" w16du:dateUtc="2024-10-15T01:09:00Z">
                <w:pPr>
                  <w:jc w:val="center"/>
                </w:pPr>
              </w:pPrChange>
            </w:pPr>
            <w:ins w:id="60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10864 - 11675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2EEE" w14:textId="77777777" w:rsidR="00520192" w:rsidRDefault="00520192">
            <w:pPr>
              <w:spacing w:after="0"/>
              <w:jc w:val="center"/>
              <w:rPr>
                <w:ins w:id="60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07" w:author="Nokia" w:date="2024-10-15T09:09:00Z" w16du:dateUtc="2024-10-15T01:09:00Z">
                <w:pPr>
                  <w:jc w:val="center"/>
                </w:pPr>
              </w:pPrChange>
            </w:pPr>
            <w:ins w:id="60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6016 - 6350</w:t>
              </w:r>
            </w:ins>
          </w:p>
        </w:tc>
      </w:tr>
      <w:tr w:rsidR="00520192" w14:paraId="50F1195D" w14:textId="77777777" w:rsidTr="00BA1EE4">
        <w:trPr>
          <w:trHeight w:val="315"/>
          <w:jc w:val="center"/>
          <w:ins w:id="609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C095" w14:textId="77777777" w:rsidR="00520192" w:rsidRDefault="00520192">
            <w:pPr>
              <w:spacing w:after="0"/>
              <w:rPr>
                <w:ins w:id="61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11" w:author="Nokia" w:date="2024-10-15T09:09:00Z" w16du:dateUtc="2024-10-15T01:09:00Z">
                <w:pPr/>
              </w:pPrChange>
            </w:pPr>
            <w:ins w:id="61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F34A" w14:textId="77777777" w:rsidR="00520192" w:rsidRDefault="00520192">
            <w:pPr>
              <w:spacing w:after="0"/>
              <w:jc w:val="center"/>
              <w:rPr>
                <w:ins w:id="61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14" w:author="Nokia" w:date="2024-10-15T09:09:00Z" w16du:dateUtc="2024-10-15T01:09:00Z">
                <w:pPr>
                  <w:jc w:val="center"/>
                </w:pPr>
              </w:pPrChange>
            </w:pPr>
            <w:ins w:id="61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2B96" w14:textId="77777777" w:rsidR="00520192" w:rsidRDefault="00520192">
            <w:pPr>
              <w:spacing w:after="0"/>
              <w:jc w:val="center"/>
              <w:rPr>
                <w:ins w:id="61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17" w:author="Nokia" w:date="2024-10-15T09:09:00Z" w16du:dateUtc="2024-10-15T01:09:00Z">
                <w:pPr>
                  <w:jc w:val="center"/>
                </w:pPr>
              </w:pPrChange>
            </w:pPr>
            <w:ins w:id="61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DAD4" w14:textId="77777777" w:rsidR="00520192" w:rsidRDefault="00520192">
            <w:pPr>
              <w:spacing w:after="0"/>
              <w:jc w:val="center"/>
              <w:rPr>
                <w:ins w:id="61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20" w:author="Nokia" w:date="2024-10-15T09:09:00Z" w16du:dateUtc="2024-10-15T01:09:00Z">
                <w:pPr>
                  <w:jc w:val="center"/>
                </w:pPr>
              </w:pPrChange>
            </w:pPr>
            <w:ins w:id="62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DFD7" w14:textId="77777777" w:rsidR="00520192" w:rsidRDefault="00520192">
            <w:pPr>
              <w:spacing w:after="0"/>
              <w:jc w:val="center"/>
              <w:rPr>
                <w:ins w:id="62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23" w:author="Nokia" w:date="2024-10-15T09:09:00Z" w16du:dateUtc="2024-10-15T01:09:00Z">
                <w:pPr>
                  <w:jc w:val="center"/>
                </w:pPr>
              </w:pPrChange>
            </w:pPr>
            <w:ins w:id="62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2E5690B" w14:textId="77777777" w:rsidTr="00BA1EE4">
        <w:trPr>
          <w:trHeight w:val="300"/>
          <w:jc w:val="center"/>
          <w:ins w:id="625" w:author="Nokia" w:date="2024-09-06T14:05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F1F5" w14:textId="77777777" w:rsidR="00520192" w:rsidRDefault="00520192">
            <w:pPr>
              <w:spacing w:after="0"/>
              <w:rPr>
                <w:ins w:id="6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27" w:author="Nokia" w:date="2024-10-15T09:09:00Z" w16du:dateUtc="2024-10-15T01:09:00Z">
                <w:pPr/>
              </w:pPrChange>
            </w:pPr>
            <w:ins w:id="62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106F" w14:textId="77777777" w:rsidR="00520192" w:rsidRDefault="00520192">
            <w:pPr>
              <w:spacing w:after="0"/>
              <w:jc w:val="center"/>
              <w:rPr>
                <w:ins w:id="62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30" w:author="Nokia" w:date="2024-10-15T09:09:00Z" w16du:dateUtc="2024-10-15T01:09:00Z">
                <w:pPr>
                  <w:jc w:val="center"/>
                </w:pPr>
              </w:pPrChange>
            </w:pPr>
            <w:ins w:id="63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9248 - 9900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304B" w14:textId="77777777" w:rsidR="00520192" w:rsidRDefault="00520192">
            <w:pPr>
              <w:spacing w:after="0"/>
              <w:jc w:val="center"/>
              <w:rPr>
                <w:ins w:id="63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33" w:author="Nokia" w:date="2024-10-15T09:09:00Z" w16du:dateUtc="2024-10-15T01:09:00Z">
                <w:pPr>
                  <w:jc w:val="center"/>
                </w:pPr>
              </w:pPrChange>
            </w:pPr>
            <w:ins w:id="63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7632 - 8125</w:t>
              </w:r>
            </w:ins>
          </w:p>
        </w:tc>
      </w:tr>
      <w:tr w:rsidR="00520192" w14:paraId="0BE4FCFF" w14:textId="77777777" w:rsidTr="00BA1EE4">
        <w:trPr>
          <w:trHeight w:val="300"/>
          <w:jc w:val="center"/>
          <w:ins w:id="635" w:author="Nokia" w:date="2024-09-06T14:05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7C86" w14:textId="77777777" w:rsidR="00520192" w:rsidRDefault="00520192">
            <w:pPr>
              <w:spacing w:after="0"/>
              <w:rPr>
                <w:ins w:id="63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37" w:author="Nokia" w:date="2024-10-15T09:09:00Z" w16du:dateUtc="2024-10-15T01:09:00Z">
                <w:pPr/>
              </w:pPrChange>
            </w:pPr>
            <w:ins w:id="6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ACA84B9" w14:textId="77777777" w:rsidR="00520192" w:rsidRDefault="00520192" w:rsidP="00520192">
      <w:pPr>
        <w:pStyle w:val="TH"/>
        <w:rPr>
          <w:ins w:id="639" w:author="Nokia" w:date="2024-09-06T14:05:00Z" w16du:dateUtc="2024-09-06T12:05:00Z"/>
          <w:rFonts w:eastAsia="MS Mincho"/>
        </w:rPr>
      </w:pPr>
    </w:p>
    <w:p w14:paraId="76528EFC" w14:textId="77777777" w:rsidR="00520192" w:rsidRPr="00A76C0A" w:rsidRDefault="00520192" w:rsidP="00520192">
      <w:pPr>
        <w:rPr>
          <w:ins w:id="640" w:author="Nokia" w:date="2024-09-06T14:05:00Z" w16du:dateUtc="2024-09-06T12:05:00Z"/>
          <w:rFonts w:eastAsia="MS Mincho"/>
        </w:rPr>
      </w:pPr>
      <w:ins w:id="641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8445B65" w14:textId="77777777" w:rsidR="00520192" w:rsidRDefault="00520192" w:rsidP="00520192">
      <w:pPr>
        <w:keepNext/>
        <w:keepLines/>
        <w:spacing w:before="60"/>
        <w:jc w:val="center"/>
        <w:rPr>
          <w:ins w:id="642" w:author="Nokia" w:date="2024-09-06T14:05:00Z" w16du:dateUtc="2024-09-06T12:05:00Z"/>
          <w:rFonts w:ascii="Arial" w:hAnsi="Arial" w:cs="Arial"/>
          <w:b/>
          <w:lang w:eastAsia="zh-CN"/>
        </w:rPr>
      </w:pPr>
      <w:ins w:id="643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520192" w14:paraId="505A924D" w14:textId="77777777" w:rsidTr="00BA1EE4">
        <w:trPr>
          <w:trHeight w:val="315"/>
          <w:jc w:val="center"/>
          <w:ins w:id="644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29A7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64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BE17" w14:textId="77777777" w:rsidR="00520192" w:rsidRDefault="00520192">
            <w:pPr>
              <w:spacing w:after="0"/>
              <w:jc w:val="center"/>
              <w:rPr>
                <w:ins w:id="64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8" w:author="Nokia" w:date="2024-10-15T09:09:00Z" w16du:dateUtc="2024-10-15T01:09:00Z">
                <w:pPr>
                  <w:jc w:val="center"/>
                </w:pPr>
              </w:pPrChange>
            </w:pPr>
            <w:ins w:id="6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4AB4" w14:textId="77777777" w:rsidR="00520192" w:rsidRDefault="00520192">
            <w:pPr>
              <w:spacing w:after="0"/>
              <w:jc w:val="center"/>
              <w:rPr>
                <w:ins w:id="6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1" w:author="Nokia" w:date="2024-10-15T09:09:00Z" w16du:dateUtc="2024-10-15T01:09:00Z">
                <w:pPr>
                  <w:jc w:val="center"/>
                </w:pPr>
              </w:pPrChange>
            </w:pPr>
            <w:ins w:id="65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A6C4" w14:textId="77777777" w:rsidR="00520192" w:rsidRDefault="00520192">
            <w:pPr>
              <w:spacing w:after="0"/>
              <w:jc w:val="center"/>
              <w:rPr>
                <w:ins w:id="65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4" w:author="Nokia" w:date="2024-10-15T09:09:00Z" w16du:dateUtc="2024-10-15T01:09:00Z">
                <w:pPr>
                  <w:jc w:val="center"/>
                </w:pPr>
              </w:pPrChange>
            </w:pPr>
            <w:ins w:id="65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A311" w14:textId="77777777" w:rsidR="00520192" w:rsidRDefault="00520192">
            <w:pPr>
              <w:spacing w:after="0"/>
              <w:jc w:val="center"/>
              <w:rPr>
                <w:ins w:id="65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7" w:author="Nokia" w:date="2024-10-15T09:09:00Z" w16du:dateUtc="2024-10-15T01:09:00Z">
                <w:pPr>
                  <w:jc w:val="center"/>
                </w:pPr>
              </w:pPrChange>
            </w:pPr>
            <w:ins w:id="65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15059163" w14:textId="77777777" w:rsidTr="00BA1EE4">
        <w:trPr>
          <w:trHeight w:val="315"/>
          <w:jc w:val="center"/>
          <w:ins w:id="65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669E" w14:textId="77777777" w:rsidR="00520192" w:rsidRDefault="00520192">
            <w:pPr>
              <w:spacing w:after="0"/>
              <w:rPr>
                <w:ins w:id="66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61" w:author="Nokia" w:date="2024-10-15T09:09:00Z" w16du:dateUtc="2024-10-15T01:09:00Z">
                <w:pPr/>
              </w:pPrChange>
            </w:pPr>
            <w:ins w:id="6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A2A6" w14:textId="77777777" w:rsidR="00520192" w:rsidRDefault="00520192">
            <w:pPr>
              <w:spacing w:after="0"/>
              <w:jc w:val="center"/>
              <w:rPr>
                <w:ins w:id="66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64" w:author="Nokia" w:date="2024-10-15T09:09:00Z" w16du:dateUtc="2024-10-15T01:09:00Z">
                <w:pPr>
                  <w:jc w:val="center"/>
                </w:pPr>
              </w:pPrChange>
            </w:pPr>
            <w:ins w:id="6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9FAE" w14:textId="77777777" w:rsidR="00520192" w:rsidRDefault="00520192">
            <w:pPr>
              <w:spacing w:after="0"/>
              <w:jc w:val="center"/>
              <w:rPr>
                <w:ins w:id="6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67" w:author="Nokia" w:date="2024-10-15T09:09:00Z" w16du:dateUtc="2024-10-15T01:09:00Z">
                <w:pPr>
                  <w:jc w:val="center"/>
                </w:pPr>
              </w:pPrChange>
            </w:pPr>
            <w:ins w:id="66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CD45" w14:textId="77777777" w:rsidR="00520192" w:rsidRDefault="00520192">
            <w:pPr>
              <w:spacing w:after="0"/>
              <w:jc w:val="center"/>
              <w:rPr>
                <w:ins w:id="6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70" w:author="Nokia" w:date="2024-10-15T09:09:00Z" w16du:dateUtc="2024-10-15T01:09:00Z">
                <w:pPr>
                  <w:jc w:val="center"/>
                </w:pPr>
              </w:pPrChange>
            </w:pPr>
            <w:ins w:id="6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C209" w14:textId="77777777" w:rsidR="00520192" w:rsidRDefault="00520192">
            <w:pPr>
              <w:spacing w:after="0"/>
              <w:jc w:val="center"/>
              <w:rPr>
                <w:ins w:id="6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73" w:author="Nokia" w:date="2024-10-15T09:09:00Z" w16du:dateUtc="2024-10-15T01:09:00Z">
                <w:pPr>
                  <w:jc w:val="center"/>
                </w:pPr>
              </w:pPrChange>
            </w:pPr>
            <w:ins w:id="6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FA5A007" w14:textId="77777777" w:rsidTr="00BA1EE4">
        <w:trPr>
          <w:trHeight w:val="315"/>
          <w:jc w:val="center"/>
          <w:ins w:id="67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4CB3" w14:textId="77777777" w:rsidR="00520192" w:rsidRDefault="00520192">
            <w:pPr>
              <w:spacing w:after="0"/>
              <w:rPr>
                <w:ins w:id="6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77" w:author="Nokia" w:date="2024-10-15T09:09:00Z" w16du:dateUtc="2024-10-15T01:09:00Z">
                <w:pPr/>
              </w:pPrChange>
            </w:pPr>
            <w:ins w:id="6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1850" w14:textId="77777777" w:rsidR="00520192" w:rsidRDefault="00520192">
            <w:pPr>
              <w:spacing w:after="0"/>
              <w:jc w:val="center"/>
              <w:rPr>
                <w:ins w:id="67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80" w:author="Nokia" w:date="2024-10-15T09:09:00Z" w16du:dateUtc="2024-10-15T01:09:00Z">
                <w:pPr>
                  <w:jc w:val="center"/>
                </w:pPr>
              </w:pPrChange>
            </w:pPr>
            <w:ins w:id="6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2385 - 2920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921F" w14:textId="77777777" w:rsidR="00520192" w:rsidRDefault="00520192">
            <w:pPr>
              <w:spacing w:after="0"/>
              <w:jc w:val="center"/>
              <w:rPr>
                <w:ins w:id="68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683" w:author="Nokia" w:date="2024-10-15T09:09:00Z" w16du:dateUtc="2024-10-15T01:09:00Z">
                <w:pPr>
                  <w:jc w:val="center"/>
                </w:pPr>
              </w:pPrChange>
            </w:pPr>
            <w:ins w:id="6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4180 - 4715</w:t>
              </w:r>
            </w:ins>
          </w:p>
        </w:tc>
      </w:tr>
      <w:tr w:rsidR="00520192" w14:paraId="03B23B0D" w14:textId="77777777" w:rsidTr="00BA1EE4">
        <w:trPr>
          <w:trHeight w:val="330"/>
          <w:jc w:val="center"/>
          <w:ins w:id="68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148C" w14:textId="77777777" w:rsidR="00520192" w:rsidRDefault="00520192">
            <w:pPr>
              <w:spacing w:after="0"/>
              <w:rPr>
                <w:ins w:id="6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87" w:author="Nokia" w:date="2024-10-15T09:09:00Z" w16du:dateUtc="2024-10-15T01:09:00Z">
                <w:pPr/>
              </w:pPrChange>
            </w:pPr>
            <w:ins w:id="6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F6D5" w14:textId="77777777" w:rsidR="00520192" w:rsidRDefault="00520192">
            <w:pPr>
              <w:spacing w:after="0"/>
              <w:jc w:val="center"/>
              <w:rPr>
                <w:ins w:id="6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90" w:author="Nokia" w:date="2024-10-15T09:09:00Z" w16du:dateUtc="2024-10-15T01:09:00Z">
                <w:pPr>
                  <w:jc w:val="center"/>
                </w:pPr>
              </w:pPrChange>
            </w:pPr>
            <w:ins w:id="6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1727" w14:textId="77777777" w:rsidR="00520192" w:rsidRDefault="00520192">
            <w:pPr>
              <w:spacing w:after="0"/>
              <w:jc w:val="center"/>
              <w:rPr>
                <w:ins w:id="6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93" w:author="Nokia" w:date="2024-10-15T09:09:00Z" w16du:dateUtc="2024-10-15T01:09:00Z">
                <w:pPr>
                  <w:jc w:val="center"/>
                </w:pPr>
              </w:pPrChange>
            </w:pPr>
            <w:ins w:id="6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21D6" w14:textId="77777777" w:rsidR="00520192" w:rsidRDefault="00520192">
            <w:pPr>
              <w:spacing w:after="0"/>
              <w:jc w:val="center"/>
              <w:rPr>
                <w:ins w:id="6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96" w:author="Nokia" w:date="2024-10-15T09:09:00Z" w16du:dateUtc="2024-10-15T01:09:00Z">
                <w:pPr>
                  <w:jc w:val="center"/>
                </w:pPr>
              </w:pPrChange>
            </w:pPr>
            <w:ins w:id="6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F371" w14:textId="77777777" w:rsidR="00520192" w:rsidRDefault="00520192">
            <w:pPr>
              <w:spacing w:after="0"/>
              <w:jc w:val="center"/>
              <w:rPr>
                <w:ins w:id="6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699" w:author="Nokia" w:date="2024-10-15T09:09:00Z" w16du:dateUtc="2024-10-15T01:09:00Z">
                <w:pPr>
                  <w:jc w:val="center"/>
                </w:pPr>
              </w:pPrChange>
            </w:pPr>
            <w:ins w:id="7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4C8E896" w14:textId="77777777" w:rsidTr="00BA1EE4">
        <w:trPr>
          <w:trHeight w:val="315"/>
          <w:jc w:val="center"/>
          <w:ins w:id="70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2515" w14:textId="77777777" w:rsidR="00520192" w:rsidRDefault="00520192">
            <w:pPr>
              <w:spacing w:after="0"/>
              <w:rPr>
                <w:ins w:id="7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03" w:author="Nokia" w:date="2024-10-15T09:09:00Z" w16du:dateUtc="2024-10-15T01:09:00Z">
                <w:pPr/>
              </w:pPrChange>
            </w:pPr>
            <w:ins w:id="70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7BC9" w14:textId="77777777" w:rsidR="00520192" w:rsidRDefault="00520192">
            <w:pPr>
              <w:spacing w:after="0"/>
              <w:jc w:val="center"/>
              <w:rPr>
                <w:ins w:id="70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06" w:author="Nokia" w:date="2024-10-15T09:09:00Z" w16du:dateUtc="2024-10-15T01:09:00Z">
                <w:pPr>
                  <w:jc w:val="center"/>
                </w:pPr>
              </w:pPrChange>
            </w:pPr>
            <w:ins w:id="7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2040 - 1470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89BD" w14:textId="77777777" w:rsidR="00520192" w:rsidRDefault="00520192">
            <w:pPr>
              <w:spacing w:after="0"/>
              <w:jc w:val="center"/>
              <w:rPr>
                <w:ins w:id="7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09" w:author="Nokia" w:date="2024-10-15T09:09:00Z" w16du:dateUtc="2024-10-15T01:09:00Z">
                <w:pPr>
                  <w:jc w:val="center"/>
                </w:pPr>
              </w:pPrChange>
            </w:pPr>
            <w:ins w:id="7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5685 - 6720</w:t>
              </w:r>
            </w:ins>
          </w:p>
        </w:tc>
      </w:tr>
      <w:tr w:rsidR="00520192" w14:paraId="28854B5E" w14:textId="77777777" w:rsidTr="00BA1EE4">
        <w:trPr>
          <w:trHeight w:val="330"/>
          <w:jc w:val="center"/>
          <w:ins w:id="71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7C90" w14:textId="77777777" w:rsidR="00520192" w:rsidRDefault="00520192">
            <w:pPr>
              <w:spacing w:after="0"/>
              <w:rPr>
                <w:ins w:id="7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13" w:author="Nokia" w:date="2024-10-15T09:09:00Z" w16du:dateUtc="2024-10-15T01:09:00Z">
                <w:pPr/>
              </w:pPrChange>
            </w:pPr>
            <w:ins w:id="7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7162" w14:textId="77777777" w:rsidR="00520192" w:rsidRDefault="00520192">
            <w:pPr>
              <w:spacing w:after="0"/>
              <w:jc w:val="center"/>
              <w:rPr>
                <w:ins w:id="7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16" w:author="Nokia" w:date="2024-10-15T09:09:00Z" w16du:dateUtc="2024-10-15T01:09:00Z">
                <w:pPr>
                  <w:jc w:val="center"/>
                </w:pPr>
              </w:pPrChange>
            </w:pPr>
            <w:ins w:id="7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AAF8" w14:textId="77777777" w:rsidR="00520192" w:rsidRDefault="00520192">
            <w:pPr>
              <w:spacing w:after="0"/>
              <w:jc w:val="center"/>
              <w:rPr>
                <w:ins w:id="7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19" w:author="Nokia" w:date="2024-10-15T09:09:00Z" w16du:dateUtc="2024-10-15T01:09:00Z">
                <w:pPr>
                  <w:jc w:val="center"/>
                </w:pPr>
              </w:pPrChange>
            </w:pPr>
            <w:ins w:id="7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DB4A" w14:textId="77777777" w:rsidR="00520192" w:rsidRDefault="00520192">
            <w:pPr>
              <w:spacing w:after="0"/>
              <w:jc w:val="center"/>
              <w:rPr>
                <w:ins w:id="7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22" w:author="Nokia" w:date="2024-10-15T09:09:00Z" w16du:dateUtc="2024-10-15T01:09:00Z">
                <w:pPr>
                  <w:jc w:val="center"/>
                </w:pPr>
              </w:pPrChange>
            </w:pPr>
            <w:ins w:id="7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6EA3" w14:textId="77777777" w:rsidR="00520192" w:rsidRDefault="00520192">
            <w:pPr>
              <w:spacing w:after="0"/>
              <w:jc w:val="center"/>
              <w:rPr>
                <w:ins w:id="7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25" w:author="Nokia" w:date="2024-10-15T09:09:00Z" w16du:dateUtc="2024-10-15T01:09:00Z">
                <w:pPr>
                  <w:jc w:val="center"/>
                </w:pPr>
              </w:pPrChange>
            </w:pPr>
            <w:ins w:id="7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B6C789B" w14:textId="77777777" w:rsidTr="00BA1EE4">
        <w:trPr>
          <w:trHeight w:val="315"/>
          <w:jc w:val="center"/>
          <w:ins w:id="72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1B0F" w14:textId="77777777" w:rsidR="00520192" w:rsidRDefault="00520192">
            <w:pPr>
              <w:spacing w:after="0"/>
              <w:rPr>
                <w:ins w:id="72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29" w:author="Nokia" w:date="2024-10-15T09:09:00Z" w16du:dateUtc="2024-10-15T01:09:00Z">
                <w:pPr/>
              </w:pPrChange>
            </w:pPr>
            <w:ins w:id="7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D3FC" w14:textId="77777777" w:rsidR="00520192" w:rsidRDefault="00520192">
            <w:pPr>
              <w:spacing w:after="0"/>
              <w:jc w:val="center"/>
              <w:rPr>
                <w:ins w:id="73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32" w:author="Nokia" w:date="2024-10-15T09:09:00Z" w16du:dateUtc="2024-10-15T01:09:00Z">
                <w:pPr>
                  <w:jc w:val="center"/>
                </w:pPr>
              </w:pPrChange>
            </w:pPr>
            <w:ins w:id="7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5060 - 5630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339B" w14:textId="77777777" w:rsidR="00520192" w:rsidRDefault="00520192">
            <w:pPr>
              <w:spacing w:after="0"/>
              <w:jc w:val="center"/>
              <w:rPr>
                <w:ins w:id="73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35" w:author="Nokia" w:date="2024-10-15T09:09:00Z" w16du:dateUtc="2024-10-15T01:09:00Z">
                <w:pPr>
                  <w:jc w:val="center"/>
                </w:pPr>
              </w:pPrChange>
            </w:pPr>
            <w:ins w:id="7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7480 - 8515</w:t>
              </w:r>
            </w:ins>
          </w:p>
        </w:tc>
      </w:tr>
      <w:tr w:rsidR="00520192" w14:paraId="75DD07D3" w14:textId="77777777" w:rsidTr="00BA1EE4">
        <w:trPr>
          <w:trHeight w:val="315"/>
          <w:jc w:val="center"/>
          <w:ins w:id="73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AE18" w14:textId="77777777" w:rsidR="00520192" w:rsidRDefault="00520192">
            <w:pPr>
              <w:spacing w:after="0"/>
              <w:rPr>
                <w:ins w:id="73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39" w:author="Nokia" w:date="2024-10-15T09:09:00Z" w16du:dateUtc="2024-10-15T01:09:00Z">
                <w:pPr/>
              </w:pPrChange>
            </w:pPr>
            <w:ins w:id="7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BC1E" w14:textId="77777777" w:rsidR="00520192" w:rsidRDefault="00520192">
            <w:pPr>
              <w:spacing w:after="0"/>
              <w:jc w:val="center"/>
              <w:rPr>
                <w:ins w:id="7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42" w:author="Nokia" w:date="2024-10-15T09:09:00Z" w16du:dateUtc="2024-10-15T01:09:00Z">
                <w:pPr>
                  <w:jc w:val="center"/>
                </w:pPr>
              </w:pPrChange>
            </w:pPr>
            <w:ins w:id="7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85DF" w14:textId="77777777" w:rsidR="00520192" w:rsidRDefault="00520192">
            <w:pPr>
              <w:spacing w:after="0"/>
              <w:jc w:val="center"/>
              <w:rPr>
                <w:ins w:id="7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45" w:author="Nokia" w:date="2024-10-15T09:09:00Z" w16du:dateUtc="2024-10-15T01:09:00Z">
                <w:pPr>
                  <w:jc w:val="center"/>
                </w:pPr>
              </w:pPrChange>
            </w:pPr>
            <w:ins w:id="74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D9D" w14:textId="77777777" w:rsidR="00520192" w:rsidRDefault="00520192">
            <w:pPr>
              <w:spacing w:after="0"/>
              <w:jc w:val="center"/>
              <w:rPr>
                <w:ins w:id="74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48" w:author="Nokia" w:date="2024-10-15T09:09:00Z" w16du:dateUtc="2024-10-15T01:09:00Z">
                <w:pPr>
                  <w:jc w:val="center"/>
                </w:pPr>
              </w:pPrChange>
            </w:pPr>
            <w:ins w:id="7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0350" w14:textId="77777777" w:rsidR="00520192" w:rsidRDefault="00520192">
            <w:pPr>
              <w:spacing w:after="0"/>
              <w:jc w:val="center"/>
              <w:rPr>
                <w:ins w:id="75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51" w:author="Nokia" w:date="2024-10-15T09:09:00Z" w16du:dateUtc="2024-10-15T01:09:00Z">
                <w:pPr>
                  <w:jc w:val="center"/>
                </w:pPr>
              </w:pPrChange>
            </w:pPr>
            <w:ins w:id="75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0B2D8EF7" w14:textId="77777777" w:rsidTr="00BA1EE4">
        <w:trPr>
          <w:trHeight w:val="330"/>
          <w:jc w:val="center"/>
          <w:ins w:id="75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1BD8" w14:textId="77777777" w:rsidR="00520192" w:rsidRDefault="00520192">
            <w:pPr>
              <w:spacing w:after="0"/>
              <w:rPr>
                <w:ins w:id="75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55" w:author="Nokia" w:date="2024-10-15T09:09:00Z" w16du:dateUtc="2024-10-15T01:09:00Z">
                <w:pPr/>
              </w:pPrChange>
            </w:pPr>
            <w:ins w:id="75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006B" w14:textId="77777777" w:rsidR="00520192" w:rsidRDefault="00520192">
            <w:pPr>
              <w:spacing w:after="0"/>
              <w:jc w:val="center"/>
              <w:rPr>
                <w:ins w:id="75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58" w:author="Nokia" w:date="2024-10-15T09:09:00Z" w16du:dateUtc="2024-10-15T01:09:00Z">
                <w:pPr>
                  <w:jc w:val="center"/>
                </w:pPr>
              </w:pPrChange>
            </w:pPr>
            <w:ins w:id="75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1160 - 555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BF46" w14:textId="77777777" w:rsidR="00520192" w:rsidRDefault="00520192">
            <w:pPr>
              <w:spacing w:after="0"/>
              <w:jc w:val="center"/>
              <w:rPr>
                <w:ins w:id="76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61" w:author="Nokia" w:date="2024-10-15T09:09:00Z" w16du:dateUtc="2024-10-15T01:09:00Z">
                <w:pPr>
                  <w:jc w:val="center"/>
                </w:pPr>
              </w:pPrChange>
            </w:pPr>
            <w:ins w:id="7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8985 - 10520</w:t>
              </w:r>
            </w:ins>
          </w:p>
        </w:tc>
      </w:tr>
      <w:tr w:rsidR="00520192" w14:paraId="62C56CDA" w14:textId="77777777" w:rsidTr="00BA1EE4">
        <w:trPr>
          <w:trHeight w:val="315"/>
          <w:jc w:val="center"/>
          <w:ins w:id="76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457C" w14:textId="77777777" w:rsidR="00520192" w:rsidRDefault="00520192">
            <w:pPr>
              <w:spacing w:after="0"/>
              <w:rPr>
                <w:ins w:id="76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65" w:author="Nokia" w:date="2024-10-15T09:09:00Z" w16du:dateUtc="2024-10-15T01:09:00Z">
                <w:pPr/>
              </w:pPrChange>
            </w:pPr>
            <w:ins w:id="76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A93F" w14:textId="77777777" w:rsidR="00520192" w:rsidRDefault="00520192">
            <w:pPr>
              <w:spacing w:after="0"/>
              <w:jc w:val="center"/>
              <w:rPr>
                <w:ins w:id="7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68" w:author="Nokia" w:date="2024-10-15T09:09:00Z" w16du:dateUtc="2024-10-15T01:09:00Z">
                <w:pPr>
                  <w:jc w:val="center"/>
                </w:pPr>
              </w:pPrChange>
            </w:pPr>
            <w:ins w:id="7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B1D4" w14:textId="77777777" w:rsidR="00520192" w:rsidRDefault="00520192">
            <w:pPr>
              <w:spacing w:after="0"/>
              <w:jc w:val="center"/>
              <w:rPr>
                <w:ins w:id="7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71" w:author="Nokia" w:date="2024-10-15T09:09:00Z" w16du:dateUtc="2024-10-15T01:09:00Z">
                <w:pPr>
                  <w:jc w:val="center"/>
                </w:pPr>
              </w:pPrChange>
            </w:pPr>
            <w:ins w:id="7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97C0A0" w14:textId="77777777" w:rsidR="00520192" w:rsidRDefault="00520192">
            <w:pPr>
              <w:spacing w:after="0"/>
              <w:jc w:val="center"/>
              <w:rPr>
                <w:ins w:id="7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74" w:author="Nokia" w:date="2024-10-15T09:09:00Z" w16du:dateUtc="2024-10-15T01:09:00Z">
                <w:pPr>
                  <w:jc w:val="center"/>
                </w:pPr>
              </w:pPrChange>
            </w:pPr>
            <w:ins w:id="77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609355BC" w14:textId="77777777" w:rsidTr="00BA1EE4">
        <w:trPr>
          <w:trHeight w:val="300"/>
          <w:jc w:val="center"/>
          <w:ins w:id="77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BFE9" w14:textId="77777777" w:rsidR="00520192" w:rsidRDefault="00520192">
            <w:pPr>
              <w:spacing w:after="0"/>
              <w:rPr>
                <w:ins w:id="77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78" w:author="Nokia" w:date="2024-10-15T09:09:00Z" w16du:dateUtc="2024-10-15T01:09:00Z">
                <w:pPr/>
              </w:pPrChange>
            </w:pPr>
            <w:ins w:id="77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29E2" w14:textId="77777777" w:rsidR="00520192" w:rsidRDefault="00520192">
            <w:pPr>
              <w:spacing w:after="0"/>
              <w:jc w:val="center"/>
              <w:rPr>
                <w:ins w:id="78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781" w:author="Nokia" w:date="2024-10-15T09:09:00Z" w16du:dateUtc="2024-10-15T01:09:00Z">
                <w:pPr>
                  <w:jc w:val="center"/>
                </w:pPr>
              </w:pPrChange>
            </w:pPr>
            <w:ins w:id="78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5840 - 4770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8D94" w14:textId="77777777" w:rsidR="00520192" w:rsidRDefault="00520192">
            <w:pPr>
              <w:spacing w:after="0"/>
              <w:rPr>
                <w:ins w:id="78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84" w:author="Nokia" w:date="2024-10-15T09:09:00Z" w16du:dateUtc="2024-10-15T01:09:00Z">
                <w:pPr/>
              </w:pPrChange>
            </w:pPr>
          </w:p>
        </w:tc>
      </w:tr>
      <w:tr w:rsidR="00520192" w14:paraId="307B35EC" w14:textId="77777777" w:rsidTr="00BA1EE4">
        <w:trPr>
          <w:trHeight w:val="315"/>
          <w:jc w:val="center"/>
          <w:ins w:id="78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E797" w14:textId="77777777" w:rsidR="00520192" w:rsidRDefault="00520192">
            <w:pPr>
              <w:spacing w:after="0"/>
              <w:rPr>
                <w:ins w:id="7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87" w:author="Nokia" w:date="2024-10-15T09:09:00Z" w16du:dateUtc="2024-10-15T01:09:00Z">
                <w:pPr/>
              </w:pPrChange>
            </w:pPr>
            <w:ins w:id="7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3A9D" w14:textId="77777777" w:rsidR="00520192" w:rsidRDefault="00520192">
            <w:pPr>
              <w:spacing w:after="0"/>
              <w:jc w:val="center"/>
              <w:rPr>
                <w:ins w:id="7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90" w:author="Nokia" w:date="2024-10-15T09:09:00Z" w16du:dateUtc="2024-10-15T01:09:00Z">
                <w:pPr>
                  <w:jc w:val="center"/>
                </w:pPr>
              </w:pPrChange>
            </w:pPr>
            <w:ins w:id="7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59B2" w14:textId="77777777" w:rsidR="00520192" w:rsidRDefault="00520192">
            <w:pPr>
              <w:spacing w:after="0"/>
              <w:jc w:val="center"/>
              <w:rPr>
                <w:ins w:id="7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93" w:author="Nokia" w:date="2024-10-15T09:09:00Z" w16du:dateUtc="2024-10-15T01:09:00Z">
                <w:pPr>
                  <w:jc w:val="center"/>
                </w:pPr>
              </w:pPrChange>
            </w:pPr>
            <w:ins w:id="7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F87F" w14:textId="77777777" w:rsidR="00520192" w:rsidRDefault="00520192">
            <w:pPr>
              <w:spacing w:after="0"/>
              <w:jc w:val="center"/>
              <w:rPr>
                <w:ins w:id="7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96" w:author="Nokia" w:date="2024-10-15T09:09:00Z" w16du:dateUtc="2024-10-15T01:09:00Z">
                <w:pPr>
                  <w:jc w:val="center"/>
                </w:pPr>
              </w:pPrChange>
            </w:pPr>
            <w:ins w:id="7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237C" w14:textId="77777777" w:rsidR="00520192" w:rsidRDefault="00520192">
            <w:pPr>
              <w:spacing w:after="0"/>
              <w:jc w:val="center"/>
              <w:rPr>
                <w:ins w:id="7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799" w:author="Nokia" w:date="2024-10-15T09:09:00Z" w16du:dateUtc="2024-10-15T01:09:00Z">
                <w:pPr>
                  <w:jc w:val="center"/>
                </w:pPr>
              </w:pPrChange>
            </w:pPr>
            <w:ins w:id="8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4BD0231" w14:textId="77777777" w:rsidTr="00BA1EE4">
        <w:trPr>
          <w:trHeight w:val="300"/>
          <w:jc w:val="center"/>
          <w:ins w:id="80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6B8A" w14:textId="77777777" w:rsidR="00520192" w:rsidRDefault="00520192">
            <w:pPr>
              <w:spacing w:after="0"/>
              <w:rPr>
                <w:ins w:id="8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03" w:author="Nokia" w:date="2024-10-15T09:09:00Z" w16du:dateUtc="2024-10-15T01:09:00Z">
                <w:pPr/>
              </w:pPrChange>
            </w:pPr>
            <w:ins w:id="80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4794" w14:textId="77777777" w:rsidR="00520192" w:rsidRDefault="00520192">
            <w:pPr>
              <w:spacing w:after="0"/>
              <w:jc w:val="center"/>
              <w:rPr>
                <w:ins w:id="80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06" w:author="Nokia" w:date="2024-10-15T09:09:00Z" w16du:dateUtc="2024-10-15T01:09:00Z">
                <w:pPr>
                  <w:jc w:val="center"/>
                </w:pPr>
              </w:pPrChange>
            </w:pPr>
            <w:ins w:id="8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5940 - 6545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C652" w14:textId="77777777" w:rsidR="00520192" w:rsidRDefault="00520192">
            <w:pPr>
              <w:spacing w:after="0"/>
              <w:jc w:val="center"/>
              <w:rPr>
                <w:ins w:id="8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09" w:author="Nokia" w:date="2024-10-15T09:09:00Z" w16du:dateUtc="2024-10-15T01:09:00Z">
                <w:pPr>
                  <w:jc w:val="center"/>
                </w:pPr>
              </w:pPrChange>
            </w:pPr>
            <w:ins w:id="8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10780 - 12315</w:t>
              </w:r>
            </w:ins>
          </w:p>
        </w:tc>
      </w:tr>
      <w:tr w:rsidR="00520192" w14:paraId="73816C11" w14:textId="77777777" w:rsidTr="00BA1EE4">
        <w:trPr>
          <w:trHeight w:val="315"/>
          <w:jc w:val="center"/>
          <w:ins w:id="81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F9CE" w14:textId="77777777" w:rsidR="00520192" w:rsidRDefault="00520192">
            <w:pPr>
              <w:spacing w:after="0"/>
              <w:rPr>
                <w:ins w:id="8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13" w:author="Nokia" w:date="2024-10-15T09:09:00Z" w16du:dateUtc="2024-10-15T01:09:00Z">
                <w:pPr/>
              </w:pPrChange>
            </w:pPr>
            <w:ins w:id="8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0BCE" w14:textId="77777777" w:rsidR="00520192" w:rsidRDefault="00520192">
            <w:pPr>
              <w:spacing w:after="0"/>
              <w:jc w:val="center"/>
              <w:rPr>
                <w:ins w:id="8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16" w:author="Nokia" w:date="2024-10-15T09:09:00Z" w16du:dateUtc="2024-10-15T01:09:00Z">
                <w:pPr>
                  <w:jc w:val="center"/>
                </w:pPr>
              </w:pPrChange>
            </w:pPr>
            <w:ins w:id="8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D1F9" w14:textId="77777777" w:rsidR="00520192" w:rsidRDefault="00520192">
            <w:pPr>
              <w:spacing w:after="0"/>
              <w:jc w:val="center"/>
              <w:rPr>
                <w:ins w:id="8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19" w:author="Nokia" w:date="2024-10-15T09:09:00Z" w16du:dateUtc="2024-10-15T01:09:00Z">
                <w:pPr>
                  <w:jc w:val="center"/>
                </w:pPr>
              </w:pPrChange>
            </w:pPr>
            <w:ins w:id="8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7FA2C47" w14:textId="77777777" w:rsidR="00520192" w:rsidRDefault="00520192">
            <w:pPr>
              <w:spacing w:after="0"/>
              <w:jc w:val="center"/>
              <w:rPr>
                <w:ins w:id="8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22" w:author="Nokia" w:date="2024-10-15T09:09:00Z" w16du:dateUtc="2024-10-15T01:09:00Z">
                <w:pPr>
                  <w:jc w:val="center"/>
                </w:pPr>
              </w:pPrChange>
            </w:pPr>
            <w:ins w:id="8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78C6EE0E" w14:textId="77777777" w:rsidTr="00BA1EE4">
        <w:trPr>
          <w:trHeight w:val="315"/>
          <w:jc w:val="center"/>
          <w:ins w:id="82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C4EE" w14:textId="77777777" w:rsidR="00520192" w:rsidRDefault="00520192">
            <w:pPr>
              <w:spacing w:after="0"/>
              <w:rPr>
                <w:ins w:id="82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26" w:author="Nokia" w:date="2024-10-15T09:09:00Z" w16du:dateUtc="2024-10-15T01:09:00Z">
                <w:pPr/>
              </w:pPrChange>
            </w:pPr>
            <w:ins w:id="82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C8F0" w14:textId="77777777" w:rsidR="00520192" w:rsidRDefault="00520192">
            <w:pPr>
              <w:spacing w:after="0"/>
              <w:jc w:val="center"/>
              <w:rPr>
                <w:ins w:id="82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29" w:author="Nokia" w:date="2024-10-15T09:09:00Z" w16du:dateUtc="2024-10-15T01:09:00Z">
                <w:pPr>
                  <w:jc w:val="center"/>
                </w:pPr>
              </w:pPrChange>
            </w:pPr>
            <w:ins w:id="8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8360 - 9430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56EF" w14:textId="77777777" w:rsidR="00520192" w:rsidRDefault="00520192">
            <w:pPr>
              <w:spacing w:after="0"/>
              <w:rPr>
                <w:ins w:id="83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32" w:author="Nokia" w:date="2024-10-15T09:09:00Z" w16du:dateUtc="2024-10-15T01:09:00Z">
                <w:pPr/>
              </w:pPrChange>
            </w:pPr>
          </w:p>
        </w:tc>
      </w:tr>
      <w:tr w:rsidR="00520192" w14:paraId="446B0108" w14:textId="77777777" w:rsidTr="00BA1EE4">
        <w:trPr>
          <w:trHeight w:val="315"/>
          <w:jc w:val="center"/>
          <w:ins w:id="83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8A1F" w14:textId="77777777" w:rsidR="00520192" w:rsidRDefault="00520192">
            <w:pPr>
              <w:spacing w:after="0"/>
              <w:rPr>
                <w:ins w:id="83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35" w:author="Nokia" w:date="2024-10-15T09:09:00Z" w16du:dateUtc="2024-10-15T01:09:00Z">
                <w:pPr/>
              </w:pPrChange>
            </w:pPr>
            <w:ins w:id="8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84A0" w14:textId="77777777" w:rsidR="00520192" w:rsidRDefault="00520192">
            <w:pPr>
              <w:spacing w:after="0"/>
              <w:jc w:val="center"/>
              <w:rPr>
                <w:ins w:id="8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38" w:author="Nokia" w:date="2024-10-15T09:09:00Z" w16du:dateUtc="2024-10-15T01:09:00Z">
                <w:pPr>
                  <w:jc w:val="center"/>
                </w:pPr>
              </w:pPrChange>
            </w:pPr>
            <w:ins w:id="8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E543" w14:textId="77777777" w:rsidR="00520192" w:rsidRDefault="00520192">
            <w:pPr>
              <w:spacing w:after="0"/>
              <w:jc w:val="center"/>
              <w:rPr>
                <w:ins w:id="84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41" w:author="Nokia" w:date="2024-10-15T09:09:00Z" w16du:dateUtc="2024-10-15T01:09:00Z">
                <w:pPr>
                  <w:jc w:val="center"/>
                </w:pPr>
              </w:pPrChange>
            </w:pPr>
            <w:ins w:id="8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24EA" w14:textId="77777777" w:rsidR="00520192" w:rsidRDefault="00520192">
            <w:pPr>
              <w:spacing w:after="0"/>
              <w:jc w:val="center"/>
              <w:rPr>
                <w:ins w:id="84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44" w:author="Nokia" w:date="2024-10-15T09:09:00Z" w16du:dateUtc="2024-10-15T01:09:00Z">
                <w:pPr>
                  <w:jc w:val="center"/>
                </w:pPr>
              </w:pPrChange>
            </w:pPr>
            <w:ins w:id="8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FC39" w14:textId="77777777" w:rsidR="00520192" w:rsidRDefault="00520192">
            <w:pPr>
              <w:spacing w:after="0"/>
              <w:jc w:val="center"/>
              <w:rPr>
                <w:ins w:id="8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47" w:author="Nokia" w:date="2024-10-15T09:09:00Z" w16du:dateUtc="2024-10-15T01:09:00Z">
                <w:pPr>
                  <w:jc w:val="center"/>
                </w:pPr>
              </w:pPrChange>
            </w:pPr>
            <w:ins w:id="84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F706A74" w14:textId="77777777" w:rsidTr="00BA1EE4">
        <w:trPr>
          <w:trHeight w:val="300"/>
          <w:jc w:val="center"/>
          <w:ins w:id="84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6027" w14:textId="77777777" w:rsidR="00520192" w:rsidRDefault="00520192">
            <w:pPr>
              <w:spacing w:after="0"/>
              <w:rPr>
                <w:ins w:id="85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51" w:author="Nokia" w:date="2024-10-15T09:09:00Z" w16du:dateUtc="2024-10-15T01:09:00Z">
                <w:pPr/>
              </w:pPrChange>
            </w:pPr>
            <w:ins w:id="85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A69C" w14:textId="77777777" w:rsidR="00520192" w:rsidRDefault="00520192">
            <w:pPr>
              <w:spacing w:after="0"/>
              <w:jc w:val="center"/>
              <w:rPr>
                <w:ins w:id="85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54" w:author="Nokia" w:date="2024-10-15T09:09:00Z" w16du:dateUtc="2024-10-15T01:09:00Z">
                <w:pPr>
                  <w:jc w:val="center"/>
                </w:pPr>
              </w:pPrChange>
            </w:pPr>
            <w:ins w:id="8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14320 - 12285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A4D5" w14:textId="77777777" w:rsidR="00520192" w:rsidRDefault="00520192">
            <w:pPr>
              <w:spacing w:after="0"/>
              <w:jc w:val="center"/>
              <w:rPr>
                <w:ins w:id="85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57" w:author="Nokia" w:date="2024-10-15T09:09:00Z" w16du:dateUtc="2024-10-15T01:09:00Z">
                <w:pPr>
                  <w:jc w:val="center"/>
                </w:pPr>
              </w:pPrChange>
            </w:pPr>
            <w:ins w:id="8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360 - 280</w:t>
              </w:r>
            </w:ins>
          </w:p>
        </w:tc>
      </w:tr>
      <w:tr w:rsidR="00520192" w14:paraId="2505E23E" w14:textId="77777777" w:rsidTr="00BA1EE4">
        <w:trPr>
          <w:trHeight w:val="315"/>
          <w:jc w:val="center"/>
          <w:ins w:id="85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AD46" w14:textId="77777777" w:rsidR="00520192" w:rsidRDefault="00520192">
            <w:pPr>
              <w:spacing w:after="0"/>
              <w:rPr>
                <w:ins w:id="86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61" w:author="Nokia" w:date="2024-10-15T09:09:00Z" w16du:dateUtc="2024-10-15T01:09:00Z">
                <w:pPr/>
              </w:pPrChange>
            </w:pPr>
            <w:ins w:id="8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14B2" w14:textId="77777777" w:rsidR="00520192" w:rsidRDefault="00520192">
            <w:pPr>
              <w:spacing w:after="0"/>
              <w:jc w:val="center"/>
              <w:rPr>
                <w:ins w:id="86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64" w:author="Nokia" w:date="2024-10-15T09:09:00Z" w16du:dateUtc="2024-10-15T01:09:00Z">
                <w:pPr>
                  <w:jc w:val="center"/>
                </w:pPr>
              </w:pPrChange>
            </w:pPr>
            <w:ins w:id="8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C855" w14:textId="77777777" w:rsidR="00520192" w:rsidRDefault="00520192">
            <w:pPr>
              <w:spacing w:after="0"/>
              <w:jc w:val="center"/>
              <w:rPr>
                <w:ins w:id="8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67" w:author="Nokia" w:date="2024-10-15T09:09:00Z" w16du:dateUtc="2024-10-15T01:09:00Z">
                <w:pPr>
                  <w:jc w:val="center"/>
                </w:pPr>
              </w:pPrChange>
            </w:pPr>
            <w:ins w:id="86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2C4A" w14:textId="77777777" w:rsidR="00520192" w:rsidRDefault="00520192">
            <w:pPr>
              <w:spacing w:after="0"/>
              <w:jc w:val="center"/>
              <w:rPr>
                <w:ins w:id="8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70" w:author="Nokia" w:date="2024-10-15T09:09:00Z" w16du:dateUtc="2024-10-15T01:09:00Z">
                <w:pPr>
                  <w:jc w:val="center"/>
                </w:pPr>
              </w:pPrChange>
            </w:pPr>
            <w:ins w:id="8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CA55" w14:textId="77777777" w:rsidR="00520192" w:rsidRDefault="00520192">
            <w:pPr>
              <w:spacing w:after="0"/>
              <w:jc w:val="center"/>
              <w:rPr>
                <w:ins w:id="8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73" w:author="Nokia" w:date="2024-10-15T09:09:00Z" w16du:dateUtc="2024-10-15T01:09:00Z">
                <w:pPr>
                  <w:jc w:val="center"/>
                </w:pPr>
              </w:pPrChange>
            </w:pPr>
            <w:ins w:id="8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2FCCE217" w14:textId="77777777" w:rsidTr="00BA1EE4">
        <w:trPr>
          <w:trHeight w:val="300"/>
          <w:jc w:val="center"/>
          <w:ins w:id="87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2350" w14:textId="77777777" w:rsidR="00520192" w:rsidRDefault="00520192">
            <w:pPr>
              <w:spacing w:after="0"/>
              <w:rPr>
                <w:ins w:id="8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77" w:author="Nokia" w:date="2024-10-15T09:09:00Z" w16du:dateUtc="2024-10-15T01:09:00Z">
                <w:pPr/>
              </w:pPrChange>
            </w:pPr>
            <w:ins w:id="8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9625" w14:textId="77777777" w:rsidR="00520192" w:rsidRDefault="00520192">
            <w:pPr>
              <w:spacing w:after="0"/>
              <w:jc w:val="center"/>
              <w:rPr>
                <w:ins w:id="87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80" w:author="Nokia" w:date="2024-10-15T09:09:00Z" w16du:dateUtc="2024-10-15T01:09:00Z">
                <w:pPr>
                  <w:jc w:val="center"/>
                </w:pPr>
              </w:pPrChange>
            </w:pPr>
            <w:ins w:id="8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9640 - 8070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DA70" w14:textId="77777777" w:rsidR="00520192" w:rsidRDefault="00520192">
            <w:pPr>
              <w:spacing w:after="0"/>
              <w:jc w:val="center"/>
              <w:rPr>
                <w:ins w:id="88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883" w:author="Nokia" w:date="2024-10-15T09:09:00Z" w16du:dateUtc="2024-10-15T01:09:00Z">
                <w:pPr>
                  <w:jc w:val="center"/>
                </w:pPr>
              </w:pPrChange>
            </w:pPr>
            <w:ins w:id="8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3855 - 4960</w:t>
              </w:r>
            </w:ins>
          </w:p>
        </w:tc>
      </w:tr>
      <w:tr w:rsidR="00520192" w14:paraId="47505563" w14:textId="77777777" w:rsidTr="00BA1EE4">
        <w:trPr>
          <w:trHeight w:val="315"/>
          <w:jc w:val="center"/>
          <w:ins w:id="88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94E" w14:textId="77777777" w:rsidR="00520192" w:rsidRDefault="00520192">
            <w:pPr>
              <w:spacing w:after="0"/>
              <w:rPr>
                <w:ins w:id="8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87" w:author="Nokia" w:date="2024-10-15T09:09:00Z" w16du:dateUtc="2024-10-15T01:09:00Z">
                <w:pPr/>
              </w:pPrChange>
            </w:pPr>
            <w:ins w:id="88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F415" w14:textId="77777777" w:rsidR="00520192" w:rsidRDefault="00520192">
            <w:pPr>
              <w:spacing w:after="0"/>
              <w:jc w:val="center"/>
              <w:rPr>
                <w:ins w:id="8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90" w:author="Nokia" w:date="2024-10-15T09:09:00Z" w16du:dateUtc="2024-10-15T01:09:00Z">
                <w:pPr>
                  <w:jc w:val="center"/>
                </w:pPr>
              </w:pPrChange>
            </w:pPr>
            <w:ins w:id="8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8EF1" w14:textId="77777777" w:rsidR="00520192" w:rsidRDefault="00520192">
            <w:pPr>
              <w:spacing w:after="0"/>
              <w:jc w:val="center"/>
              <w:rPr>
                <w:ins w:id="8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93" w:author="Nokia" w:date="2024-10-15T09:09:00Z" w16du:dateUtc="2024-10-15T01:09:00Z">
                <w:pPr>
                  <w:jc w:val="center"/>
                </w:pPr>
              </w:pPrChange>
            </w:pPr>
            <w:ins w:id="8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67B4" w14:textId="77777777" w:rsidR="00520192" w:rsidRDefault="00520192">
            <w:pPr>
              <w:spacing w:after="0"/>
              <w:jc w:val="center"/>
              <w:rPr>
                <w:ins w:id="8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96" w:author="Nokia" w:date="2024-10-15T09:09:00Z" w16du:dateUtc="2024-10-15T01:09:00Z">
                <w:pPr>
                  <w:jc w:val="center"/>
                </w:pPr>
              </w:pPrChange>
            </w:pPr>
            <w:ins w:id="8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80C" w14:textId="77777777" w:rsidR="00520192" w:rsidRDefault="00520192">
            <w:pPr>
              <w:spacing w:after="0"/>
              <w:jc w:val="center"/>
              <w:rPr>
                <w:ins w:id="8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899" w:author="Nokia" w:date="2024-10-15T09:09:00Z" w16du:dateUtc="2024-10-15T01:09:00Z">
                <w:pPr>
                  <w:jc w:val="center"/>
                </w:pPr>
              </w:pPrChange>
            </w:pPr>
            <w:ins w:id="9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5476E977" w14:textId="77777777" w:rsidTr="00BA1EE4">
        <w:trPr>
          <w:trHeight w:val="300"/>
          <w:jc w:val="center"/>
          <w:ins w:id="90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88B6" w14:textId="77777777" w:rsidR="00520192" w:rsidRDefault="00520192">
            <w:pPr>
              <w:spacing w:after="0"/>
              <w:rPr>
                <w:ins w:id="90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03" w:author="Nokia" w:date="2024-10-15T09:09:00Z" w16du:dateUtc="2024-10-15T01:09:00Z">
                <w:pPr/>
              </w:pPrChange>
            </w:pPr>
            <w:ins w:id="90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8E7A" w14:textId="77777777" w:rsidR="00520192" w:rsidRDefault="00520192">
            <w:pPr>
              <w:spacing w:after="0"/>
              <w:jc w:val="center"/>
              <w:rPr>
                <w:ins w:id="90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06" w:author="Nokia" w:date="2024-10-15T09:09:00Z" w16du:dateUtc="2024-10-15T01:09:00Z">
                <w:pPr>
                  <w:jc w:val="center"/>
                </w:pPr>
              </w:pPrChange>
            </w:pPr>
            <w:ins w:id="9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14080 - 16115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A892" w14:textId="77777777" w:rsidR="00520192" w:rsidRDefault="00520192">
            <w:pPr>
              <w:spacing w:after="0"/>
              <w:jc w:val="center"/>
              <w:rPr>
                <w:ins w:id="9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09" w:author="Nokia" w:date="2024-10-15T09:09:00Z" w16du:dateUtc="2024-10-15T01:09:00Z">
                <w:pPr>
                  <w:jc w:val="center"/>
                </w:pPr>
              </w:pPrChange>
            </w:pPr>
            <w:ins w:id="9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6820 - 7460</w:t>
              </w:r>
            </w:ins>
          </w:p>
        </w:tc>
      </w:tr>
      <w:tr w:rsidR="00520192" w14:paraId="1514DFBF" w14:textId="77777777" w:rsidTr="00BA1EE4">
        <w:trPr>
          <w:trHeight w:val="315"/>
          <w:jc w:val="center"/>
          <w:ins w:id="911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60F4" w14:textId="77777777" w:rsidR="00520192" w:rsidRDefault="00520192">
            <w:pPr>
              <w:spacing w:after="0"/>
              <w:rPr>
                <w:ins w:id="91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13" w:author="Nokia" w:date="2024-10-15T09:09:00Z" w16du:dateUtc="2024-10-15T01:09:00Z">
                <w:pPr/>
              </w:pPrChange>
            </w:pPr>
            <w:ins w:id="91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71F7" w14:textId="77777777" w:rsidR="00520192" w:rsidRDefault="00520192">
            <w:pPr>
              <w:spacing w:after="0"/>
              <w:jc w:val="center"/>
              <w:rPr>
                <w:ins w:id="9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16" w:author="Nokia" w:date="2024-10-15T09:09:00Z" w16du:dateUtc="2024-10-15T01:09:00Z">
                <w:pPr>
                  <w:jc w:val="center"/>
                </w:pPr>
              </w:pPrChange>
            </w:pPr>
            <w:ins w:id="9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FE59" w14:textId="77777777" w:rsidR="00520192" w:rsidRDefault="00520192">
            <w:pPr>
              <w:spacing w:after="0"/>
              <w:jc w:val="center"/>
              <w:rPr>
                <w:ins w:id="9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19" w:author="Nokia" w:date="2024-10-15T09:09:00Z" w16du:dateUtc="2024-10-15T01:09:00Z">
                <w:pPr>
                  <w:jc w:val="center"/>
                </w:pPr>
              </w:pPrChange>
            </w:pPr>
            <w:ins w:id="9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92A5" w14:textId="77777777" w:rsidR="00520192" w:rsidRDefault="00520192">
            <w:pPr>
              <w:spacing w:after="0"/>
              <w:jc w:val="center"/>
              <w:rPr>
                <w:ins w:id="9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22" w:author="Nokia" w:date="2024-10-15T09:09:00Z" w16du:dateUtc="2024-10-15T01:09:00Z">
                <w:pPr>
                  <w:jc w:val="center"/>
                </w:pPr>
              </w:pPrChange>
            </w:pPr>
            <w:ins w:id="9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9696" w14:textId="77777777" w:rsidR="00520192" w:rsidRDefault="00520192">
            <w:pPr>
              <w:spacing w:after="0"/>
              <w:jc w:val="center"/>
              <w:rPr>
                <w:ins w:id="9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25" w:author="Nokia" w:date="2024-10-15T09:09:00Z" w16du:dateUtc="2024-10-15T01:09:00Z">
                <w:pPr>
                  <w:jc w:val="center"/>
                </w:pPr>
              </w:pPrChange>
            </w:pPr>
            <w:ins w:id="9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D23709F" w14:textId="77777777" w:rsidTr="00BA1EE4">
        <w:trPr>
          <w:trHeight w:val="300"/>
          <w:jc w:val="center"/>
          <w:ins w:id="92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618D" w14:textId="77777777" w:rsidR="00520192" w:rsidRDefault="00520192">
            <w:pPr>
              <w:spacing w:after="0"/>
              <w:rPr>
                <w:ins w:id="92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29" w:author="Nokia" w:date="2024-10-15T09:09:00Z" w16du:dateUtc="2024-10-15T01:09:00Z">
                <w:pPr/>
              </w:pPrChange>
            </w:pPr>
            <w:ins w:id="9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3CC8" w14:textId="77777777" w:rsidR="00520192" w:rsidRDefault="00520192">
            <w:pPr>
              <w:spacing w:after="0"/>
              <w:jc w:val="center"/>
              <w:rPr>
                <w:ins w:id="93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32" w:author="Nokia" w:date="2024-10-15T09:09:00Z" w16du:dateUtc="2024-10-15T01:09:00Z">
                <w:pPr>
                  <w:jc w:val="center"/>
                </w:pPr>
              </w:pPrChange>
            </w:pPr>
            <w:ins w:id="9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11660 - 13230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A757" w14:textId="77777777" w:rsidR="00520192" w:rsidRDefault="00520192">
            <w:pPr>
              <w:spacing w:after="0"/>
              <w:jc w:val="center"/>
              <w:rPr>
                <w:ins w:id="93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35" w:author="Nokia" w:date="2024-10-15T09:09:00Z" w16du:dateUtc="2024-10-15T01:09:00Z">
                <w:pPr>
                  <w:jc w:val="center"/>
                </w:pPr>
              </w:pPrChange>
            </w:pPr>
            <w:ins w:id="9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9240 - 10345</w:t>
              </w:r>
            </w:ins>
          </w:p>
        </w:tc>
      </w:tr>
      <w:tr w:rsidR="00520192" w14:paraId="367EEDE6" w14:textId="77777777" w:rsidTr="00BA1EE4">
        <w:trPr>
          <w:trHeight w:val="300"/>
          <w:jc w:val="center"/>
          <w:ins w:id="937" w:author="Nokia" w:date="2024-09-06T14:05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708E" w14:textId="77777777" w:rsidR="00520192" w:rsidRDefault="00520192">
            <w:pPr>
              <w:spacing w:after="0"/>
              <w:rPr>
                <w:ins w:id="93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39" w:author="Nokia" w:date="2024-10-15T09:09:00Z" w16du:dateUtc="2024-10-15T01:09:00Z">
                <w:pPr/>
              </w:pPrChange>
            </w:pPr>
            <w:ins w:id="94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E796320" w14:textId="77777777" w:rsidR="00520192" w:rsidRDefault="00520192" w:rsidP="00520192">
      <w:pPr>
        <w:pStyle w:val="TH"/>
        <w:rPr>
          <w:ins w:id="941" w:author="Nokia" w:date="2024-09-06T14:05:00Z" w16du:dateUtc="2024-09-06T12:05:00Z"/>
          <w:rFonts w:eastAsia="MS Mincho"/>
        </w:rPr>
      </w:pPr>
    </w:p>
    <w:p w14:paraId="51DCA2E8" w14:textId="77777777" w:rsidR="00520192" w:rsidRPr="00A76C0A" w:rsidRDefault="00520192" w:rsidP="00520192">
      <w:pPr>
        <w:rPr>
          <w:ins w:id="942" w:author="Nokia" w:date="2024-09-06T14:05:00Z" w16du:dateUtc="2024-09-06T12:05:00Z"/>
          <w:rFonts w:eastAsia="MS Mincho"/>
        </w:rPr>
      </w:pPr>
      <w:ins w:id="943" w:author="Nokia" w:date="2024-09-06T14:05:00Z" w16du:dateUtc="2024-09-06T12:05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186287C8" w14:textId="77777777" w:rsidR="00520192" w:rsidRDefault="00520192" w:rsidP="00520192">
      <w:pPr>
        <w:keepNext/>
        <w:keepLines/>
        <w:spacing w:before="60"/>
        <w:jc w:val="center"/>
        <w:rPr>
          <w:ins w:id="944" w:author="Nokia" w:date="2024-09-06T14:05:00Z" w16du:dateUtc="2024-09-06T12:05:00Z"/>
          <w:rFonts w:ascii="Arial" w:hAnsi="Arial" w:cs="Arial"/>
          <w:b/>
          <w:lang w:eastAsia="zh-CN"/>
        </w:rPr>
      </w:pPr>
      <w:ins w:id="945" w:author="Nokia" w:date="2024-09-06T14:05:00Z" w16du:dateUtc="2024-09-06T12:05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520192" w14:paraId="155C3D73" w14:textId="77777777" w:rsidTr="00BA1EE4">
        <w:trPr>
          <w:trHeight w:val="315"/>
          <w:jc w:val="center"/>
          <w:ins w:id="946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D3E8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948" w:name="_Toc173744050"/>
            <w:ins w:id="94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35C" w14:textId="77777777" w:rsidR="00520192" w:rsidRDefault="00520192">
            <w:pPr>
              <w:spacing w:after="0"/>
              <w:jc w:val="center"/>
              <w:rPr>
                <w:ins w:id="9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51" w:author="Nokia" w:date="2024-10-15T09:10:00Z" w16du:dateUtc="2024-10-15T01:10:00Z">
                <w:pPr>
                  <w:jc w:val="center"/>
                </w:pPr>
              </w:pPrChange>
            </w:pPr>
            <w:ins w:id="95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4695" w14:textId="77777777" w:rsidR="00520192" w:rsidRDefault="00520192">
            <w:pPr>
              <w:spacing w:after="0"/>
              <w:jc w:val="center"/>
              <w:rPr>
                <w:ins w:id="953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54" w:author="Nokia" w:date="2024-10-15T09:10:00Z" w16du:dateUtc="2024-10-15T01:10:00Z">
                <w:pPr>
                  <w:jc w:val="center"/>
                </w:pPr>
              </w:pPrChange>
            </w:pPr>
            <w:ins w:id="955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AD34" w14:textId="77777777" w:rsidR="00520192" w:rsidRDefault="00520192">
            <w:pPr>
              <w:spacing w:after="0"/>
              <w:jc w:val="center"/>
              <w:rPr>
                <w:ins w:id="95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57" w:author="Nokia" w:date="2024-10-15T09:10:00Z" w16du:dateUtc="2024-10-15T01:10:00Z">
                <w:pPr>
                  <w:jc w:val="center"/>
                </w:pPr>
              </w:pPrChange>
            </w:pPr>
            <w:ins w:id="95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6D05" w14:textId="77777777" w:rsidR="00520192" w:rsidRDefault="00520192">
            <w:pPr>
              <w:spacing w:after="0"/>
              <w:jc w:val="center"/>
              <w:rPr>
                <w:ins w:id="95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60" w:author="Nokia" w:date="2024-10-15T09:10:00Z" w16du:dateUtc="2024-10-15T01:10:00Z">
                <w:pPr>
                  <w:jc w:val="center"/>
                </w:pPr>
              </w:pPrChange>
            </w:pPr>
            <w:ins w:id="96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17F090E5" w14:textId="77777777" w:rsidTr="00BA1EE4">
        <w:trPr>
          <w:trHeight w:val="315"/>
          <w:jc w:val="center"/>
          <w:ins w:id="96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615" w14:textId="77777777" w:rsidR="00520192" w:rsidRDefault="00520192">
            <w:pPr>
              <w:spacing w:after="0"/>
              <w:rPr>
                <w:ins w:id="96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64" w:author="Nokia" w:date="2024-10-15T09:10:00Z" w16du:dateUtc="2024-10-15T01:10:00Z">
                <w:pPr/>
              </w:pPrChange>
            </w:pPr>
            <w:ins w:id="9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EB09" w14:textId="77777777" w:rsidR="00520192" w:rsidRDefault="00520192">
            <w:pPr>
              <w:spacing w:after="0"/>
              <w:jc w:val="center"/>
              <w:rPr>
                <w:ins w:id="9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67" w:author="Nokia" w:date="2024-10-15T09:10:00Z" w16du:dateUtc="2024-10-15T01:10:00Z">
                <w:pPr>
                  <w:jc w:val="center"/>
                </w:pPr>
              </w:pPrChange>
            </w:pPr>
            <w:ins w:id="96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614" w14:textId="77777777" w:rsidR="00520192" w:rsidRDefault="00520192">
            <w:pPr>
              <w:spacing w:after="0"/>
              <w:jc w:val="center"/>
              <w:rPr>
                <w:ins w:id="9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70" w:author="Nokia" w:date="2024-10-15T09:10:00Z" w16du:dateUtc="2024-10-15T01:10:00Z">
                <w:pPr>
                  <w:jc w:val="center"/>
                </w:pPr>
              </w:pPrChange>
            </w:pPr>
            <w:ins w:id="9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66FD" w14:textId="77777777" w:rsidR="00520192" w:rsidRDefault="00520192">
            <w:pPr>
              <w:spacing w:after="0"/>
              <w:jc w:val="center"/>
              <w:rPr>
                <w:ins w:id="9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73" w:author="Nokia" w:date="2024-10-15T09:10:00Z" w16du:dateUtc="2024-10-15T01:10:00Z">
                <w:pPr>
                  <w:jc w:val="center"/>
                </w:pPr>
              </w:pPrChange>
            </w:pPr>
            <w:ins w:id="9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D11" w14:textId="77777777" w:rsidR="00520192" w:rsidRDefault="00520192">
            <w:pPr>
              <w:spacing w:after="0"/>
              <w:jc w:val="center"/>
              <w:rPr>
                <w:ins w:id="9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76" w:author="Nokia" w:date="2024-10-15T09:10:00Z" w16du:dateUtc="2024-10-15T01:10:00Z">
                <w:pPr>
                  <w:jc w:val="center"/>
                </w:pPr>
              </w:pPrChange>
            </w:pPr>
            <w:ins w:id="97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5C2BB1A1" w14:textId="77777777" w:rsidTr="00BA1EE4">
        <w:trPr>
          <w:trHeight w:val="315"/>
          <w:jc w:val="center"/>
          <w:ins w:id="97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721E" w14:textId="77777777" w:rsidR="00520192" w:rsidRDefault="00520192">
            <w:pPr>
              <w:spacing w:after="0"/>
              <w:rPr>
                <w:ins w:id="97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80" w:author="Nokia" w:date="2024-10-15T09:10:00Z" w16du:dateUtc="2024-10-15T01:10:00Z">
                <w:pPr/>
              </w:pPrChange>
            </w:pPr>
            <w:ins w:id="9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A2F8" w14:textId="77777777" w:rsidR="00520192" w:rsidRDefault="00520192">
            <w:pPr>
              <w:spacing w:after="0"/>
              <w:jc w:val="center"/>
              <w:rPr>
                <w:ins w:id="98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83" w:author="Nokia" w:date="2024-10-15T09:10:00Z" w16du:dateUtc="2024-10-15T01:10:00Z">
                <w:pPr>
                  <w:jc w:val="center"/>
                </w:pPr>
              </w:pPrChange>
            </w:pPr>
            <w:ins w:id="9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610 - 1304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D52C" w14:textId="77777777" w:rsidR="00520192" w:rsidRDefault="00520192">
            <w:pPr>
              <w:spacing w:after="0"/>
              <w:jc w:val="center"/>
              <w:rPr>
                <w:ins w:id="98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986" w:author="Nokia" w:date="2024-10-15T09:10:00Z" w16du:dateUtc="2024-10-15T01:10:00Z">
                <w:pPr>
                  <w:jc w:val="center"/>
                </w:pPr>
              </w:pPrChange>
            </w:pPr>
            <w:ins w:id="9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5796 - 6490</w:t>
              </w:r>
            </w:ins>
          </w:p>
        </w:tc>
      </w:tr>
      <w:tr w:rsidR="00520192" w14:paraId="761C8A6C" w14:textId="77777777" w:rsidTr="00BA1EE4">
        <w:trPr>
          <w:trHeight w:val="330"/>
          <w:jc w:val="center"/>
          <w:ins w:id="98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539E" w14:textId="77777777" w:rsidR="00520192" w:rsidRDefault="00520192">
            <w:pPr>
              <w:spacing w:after="0"/>
              <w:rPr>
                <w:ins w:id="9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90" w:author="Nokia" w:date="2024-10-15T09:10:00Z" w16du:dateUtc="2024-10-15T01:10:00Z">
                <w:pPr/>
              </w:pPrChange>
            </w:pPr>
            <w:ins w:id="9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DFB" w14:textId="77777777" w:rsidR="00520192" w:rsidRDefault="00520192">
            <w:pPr>
              <w:spacing w:after="0"/>
              <w:jc w:val="center"/>
              <w:rPr>
                <w:ins w:id="9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93" w:author="Nokia" w:date="2024-10-15T09:10:00Z" w16du:dateUtc="2024-10-15T01:10:00Z">
                <w:pPr>
                  <w:jc w:val="center"/>
                </w:pPr>
              </w:pPrChange>
            </w:pPr>
            <w:ins w:id="9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67E5" w14:textId="77777777" w:rsidR="00520192" w:rsidRDefault="00520192">
            <w:pPr>
              <w:spacing w:after="0"/>
              <w:jc w:val="center"/>
              <w:rPr>
                <w:ins w:id="9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96" w:author="Nokia" w:date="2024-10-15T09:10:00Z" w16du:dateUtc="2024-10-15T01:10:00Z">
                <w:pPr>
                  <w:jc w:val="center"/>
                </w:pPr>
              </w:pPrChange>
            </w:pPr>
            <w:ins w:id="9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A17F" w14:textId="77777777" w:rsidR="00520192" w:rsidRDefault="00520192">
            <w:pPr>
              <w:spacing w:after="0"/>
              <w:jc w:val="center"/>
              <w:rPr>
                <w:ins w:id="9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999" w:author="Nokia" w:date="2024-10-15T09:10:00Z" w16du:dateUtc="2024-10-15T01:10:00Z">
                <w:pPr>
                  <w:jc w:val="center"/>
                </w:pPr>
              </w:pPrChange>
            </w:pPr>
            <w:ins w:id="10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4ECA" w14:textId="77777777" w:rsidR="00520192" w:rsidRDefault="00520192">
            <w:pPr>
              <w:spacing w:after="0"/>
              <w:jc w:val="center"/>
              <w:rPr>
                <w:ins w:id="10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02" w:author="Nokia" w:date="2024-10-15T09:10:00Z" w16du:dateUtc="2024-10-15T01:10:00Z">
                <w:pPr>
                  <w:jc w:val="center"/>
                </w:pPr>
              </w:pPrChange>
            </w:pPr>
            <w:ins w:id="10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50710F4" w14:textId="77777777" w:rsidTr="00BA1EE4">
        <w:trPr>
          <w:trHeight w:val="315"/>
          <w:jc w:val="center"/>
          <w:ins w:id="100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58EE" w14:textId="77777777" w:rsidR="00520192" w:rsidRDefault="00520192">
            <w:pPr>
              <w:spacing w:after="0"/>
              <w:rPr>
                <w:ins w:id="100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06" w:author="Nokia" w:date="2024-10-15T09:10:00Z" w16du:dateUtc="2024-10-15T01:10:00Z">
                <w:pPr/>
              </w:pPrChange>
            </w:pPr>
            <w:ins w:id="10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7A81" w14:textId="77777777" w:rsidR="00520192" w:rsidRDefault="00520192">
            <w:pPr>
              <w:spacing w:after="0"/>
              <w:jc w:val="center"/>
              <w:rPr>
                <w:ins w:id="10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09" w:author="Nokia" w:date="2024-10-15T09:10:00Z" w16du:dateUtc="2024-10-15T01:10:00Z">
                <w:pPr>
                  <w:jc w:val="center"/>
                </w:pPr>
              </w:pPrChange>
            </w:pPr>
            <w:ins w:id="10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1192 - 2080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6AC0" w14:textId="77777777" w:rsidR="00520192" w:rsidRDefault="00520192">
            <w:pPr>
              <w:spacing w:after="0"/>
              <w:jc w:val="center"/>
              <w:rPr>
                <w:ins w:id="101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12" w:author="Nokia" w:date="2024-10-15T09:10:00Z" w16du:dateUtc="2024-10-15T01:10:00Z">
                <w:pPr>
                  <w:jc w:val="center"/>
                </w:pPr>
              </w:pPrChange>
            </w:pPr>
            <w:ins w:id="10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3910 - 5104</w:t>
              </w:r>
            </w:ins>
          </w:p>
        </w:tc>
      </w:tr>
      <w:tr w:rsidR="00520192" w14:paraId="60445DB3" w14:textId="77777777" w:rsidTr="00BA1EE4">
        <w:trPr>
          <w:trHeight w:val="330"/>
          <w:jc w:val="center"/>
          <w:ins w:id="101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4C3C" w14:textId="77777777" w:rsidR="00520192" w:rsidRDefault="00520192">
            <w:pPr>
              <w:spacing w:after="0"/>
              <w:rPr>
                <w:ins w:id="10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16" w:author="Nokia" w:date="2024-10-15T09:10:00Z" w16du:dateUtc="2024-10-15T01:10:00Z">
                <w:pPr/>
              </w:pPrChange>
            </w:pPr>
            <w:ins w:id="10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93B4" w14:textId="77777777" w:rsidR="00520192" w:rsidRDefault="00520192">
            <w:pPr>
              <w:spacing w:after="0"/>
              <w:jc w:val="center"/>
              <w:rPr>
                <w:ins w:id="10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19" w:author="Nokia" w:date="2024-10-15T09:10:00Z" w16du:dateUtc="2024-10-15T01:10:00Z">
                <w:pPr>
                  <w:jc w:val="center"/>
                </w:pPr>
              </w:pPrChange>
            </w:pPr>
            <w:ins w:id="10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4E89" w14:textId="77777777" w:rsidR="00520192" w:rsidRDefault="00520192">
            <w:pPr>
              <w:spacing w:after="0"/>
              <w:jc w:val="center"/>
              <w:rPr>
                <w:ins w:id="10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22" w:author="Nokia" w:date="2024-10-15T09:10:00Z" w16du:dateUtc="2024-10-15T01:10:00Z">
                <w:pPr>
                  <w:jc w:val="center"/>
                </w:pPr>
              </w:pPrChange>
            </w:pPr>
            <w:ins w:id="10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B80E" w14:textId="77777777" w:rsidR="00520192" w:rsidRDefault="00520192">
            <w:pPr>
              <w:spacing w:after="0"/>
              <w:jc w:val="center"/>
              <w:rPr>
                <w:ins w:id="10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25" w:author="Nokia" w:date="2024-10-15T09:10:00Z" w16du:dateUtc="2024-10-15T01:10:00Z">
                <w:pPr>
                  <w:jc w:val="center"/>
                </w:pPr>
              </w:pPrChange>
            </w:pPr>
            <w:ins w:id="10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EC92" w14:textId="77777777" w:rsidR="00520192" w:rsidRDefault="00520192">
            <w:pPr>
              <w:spacing w:after="0"/>
              <w:jc w:val="center"/>
              <w:rPr>
                <w:ins w:id="102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28" w:author="Nokia" w:date="2024-10-15T09:10:00Z" w16du:dateUtc="2024-10-15T01:10:00Z">
                <w:pPr>
                  <w:jc w:val="center"/>
                </w:pPr>
              </w:pPrChange>
            </w:pPr>
            <w:ins w:id="10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75933767" w14:textId="77777777" w:rsidTr="00BA1EE4">
        <w:trPr>
          <w:trHeight w:val="315"/>
          <w:jc w:val="center"/>
          <w:ins w:id="103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92DD" w14:textId="77777777" w:rsidR="00520192" w:rsidRDefault="00520192">
            <w:pPr>
              <w:spacing w:after="0"/>
              <w:rPr>
                <w:ins w:id="103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32" w:author="Nokia" w:date="2024-10-15T09:10:00Z" w16du:dateUtc="2024-10-15T01:10:00Z">
                <w:pPr/>
              </w:pPrChange>
            </w:pPr>
            <w:ins w:id="10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0545" w14:textId="77777777" w:rsidR="00520192" w:rsidRDefault="00520192">
            <w:pPr>
              <w:spacing w:after="0"/>
              <w:jc w:val="center"/>
              <w:rPr>
                <w:ins w:id="103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35" w:author="Nokia" w:date="2024-10-15T09:10:00Z" w16du:dateUtc="2024-10-15T01:10:00Z">
                <w:pPr>
                  <w:jc w:val="center"/>
                </w:pPr>
              </w:pPrChange>
            </w:pPr>
            <w:ins w:id="10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8292 - 9180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11DD" w14:textId="77777777" w:rsidR="00520192" w:rsidRDefault="00520192">
            <w:pPr>
              <w:spacing w:after="0"/>
              <w:jc w:val="center"/>
              <w:rPr>
                <w:ins w:id="103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38" w:author="Nokia" w:date="2024-10-15T09:10:00Z" w16du:dateUtc="2024-10-15T01:10:00Z">
                <w:pPr>
                  <w:jc w:val="center"/>
                </w:pPr>
              </w:pPrChange>
            </w:pPr>
            <w:ins w:id="10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9096 - 10290</w:t>
              </w:r>
            </w:ins>
          </w:p>
        </w:tc>
      </w:tr>
      <w:tr w:rsidR="00520192" w14:paraId="5C047CCB" w14:textId="77777777" w:rsidTr="00BA1EE4">
        <w:trPr>
          <w:trHeight w:val="315"/>
          <w:jc w:val="center"/>
          <w:ins w:id="104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6EBE" w14:textId="77777777" w:rsidR="00520192" w:rsidRDefault="00520192">
            <w:pPr>
              <w:spacing w:after="0"/>
              <w:rPr>
                <w:ins w:id="10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42" w:author="Nokia" w:date="2024-10-15T09:10:00Z" w16du:dateUtc="2024-10-15T01:10:00Z">
                <w:pPr/>
              </w:pPrChange>
            </w:pPr>
            <w:ins w:id="10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4079" w14:textId="77777777" w:rsidR="00520192" w:rsidRDefault="00520192">
            <w:pPr>
              <w:spacing w:after="0"/>
              <w:jc w:val="center"/>
              <w:rPr>
                <w:ins w:id="10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45" w:author="Nokia" w:date="2024-10-15T09:10:00Z" w16du:dateUtc="2024-10-15T01:10:00Z">
                <w:pPr>
                  <w:jc w:val="center"/>
                </w:pPr>
              </w:pPrChange>
            </w:pPr>
            <w:ins w:id="104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2671" w14:textId="77777777" w:rsidR="00520192" w:rsidRDefault="00520192">
            <w:pPr>
              <w:spacing w:after="0"/>
              <w:jc w:val="center"/>
              <w:rPr>
                <w:ins w:id="104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48" w:author="Nokia" w:date="2024-10-15T09:10:00Z" w16du:dateUtc="2024-10-15T01:10:00Z">
                <w:pPr>
                  <w:jc w:val="center"/>
                </w:pPr>
              </w:pPrChange>
            </w:pPr>
            <w:ins w:id="104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97A4" w14:textId="77777777" w:rsidR="00520192" w:rsidRDefault="00520192">
            <w:pPr>
              <w:spacing w:after="0"/>
              <w:jc w:val="center"/>
              <w:rPr>
                <w:ins w:id="105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51" w:author="Nokia" w:date="2024-10-15T09:10:00Z" w16du:dateUtc="2024-10-15T01:10:00Z">
                <w:pPr>
                  <w:jc w:val="center"/>
                </w:pPr>
              </w:pPrChange>
            </w:pPr>
            <w:ins w:id="105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3935" w14:textId="77777777" w:rsidR="00520192" w:rsidRDefault="00520192">
            <w:pPr>
              <w:spacing w:after="0"/>
              <w:jc w:val="center"/>
              <w:rPr>
                <w:ins w:id="105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54" w:author="Nokia" w:date="2024-10-15T09:10:00Z" w16du:dateUtc="2024-10-15T01:10:00Z">
                <w:pPr>
                  <w:jc w:val="center"/>
                </w:pPr>
              </w:pPrChange>
            </w:pPr>
            <w:ins w:id="10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3AE5860E" w14:textId="77777777" w:rsidTr="00BA1EE4">
        <w:trPr>
          <w:trHeight w:val="330"/>
          <w:jc w:val="center"/>
          <w:ins w:id="105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7015" w14:textId="77777777" w:rsidR="00520192" w:rsidRDefault="00520192">
            <w:pPr>
              <w:spacing w:after="0"/>
              <w:rPr>
                <w:ins w:id="105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58" w:author="Nokia" w:date="2024-10-15T09:10:00Z" w16du:dateUtc="2024-10-15T01:10:00Z">
                <w:pPr/>
              </w:pPrChange>
            </w:pPr>
            <w:ins w:id="105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A486" w14:textId="77777777" w:rsidR="00520192" w:rsidRDefault="00520192">
            <w:pPr>
              <w:spacing w:after="0"/>
              <w:jc w:val="center"/>
              <w:rPr>
                <w:ins w:id="1060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61" w:author="Nokia" w:date="2024-10-15T09:10:00Z" w16du:dateUtc="2024-10-15T01:10:00Z">
                <w:pPr>
                  <w:jc w:val="center"/>
                </w:pPr>
              </w:pPrChange>
            </w:pPr>
            <w:ins w:id="106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3688 - 4770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B326" w14:textId="77777777" w:rsidR="00520192" w:rsidRDefault="00520192">
            <w:pPr>
              <w:spacing w:after="0"/>
              <w:jc w:val="center"/>
              <w:rPr>
                <w:ins w:id="106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64" w:author="Nokia" w:date="2024-10-15T09:10:00Z" w16du:dateUtc="2024-10-15T01:10:00Z">
                <w:pPr>
                  <w:jc w:val="center"/>
                </w:pPr>
              </w:pPrChange>
            </w:pPr>
            <w:ins w:id="10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7210 - 8904</w:t>
              </w:r>
            </w:ins>
          </w:p>
        </w:tc>
      </w:tr>
      <w:tr w:rsidR="00520192" w14:paraId="099FFB7B" w14:textId="77777777" w:rsidTr="00BA1EE4">
        <w:trPr>
          <w:trHeight w:val="315"/>
          <w:jc w:val="center"/>
          <w:ins w:id="106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AB58" w14:textId="77777777" w:rsidR="00520192" w:rsidRDefault="00520192">
            <w:pPr>
              <w:spacing w:after="0"/>
              <w:rPr>
                <w:ins w:id="10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68" w:author="Nokia" w:date="2024-10-15T09:10:00Z" w16du:dateUtc="2024-10-15T01:10:00Z">
                <w:pPr/>
              </w:pPrChange>
            </w:pPr>
            <w:ins w:id="10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03CB" w14:textId="77777777" w:rsidR="00520192" w:rsidRDefault="00520192">
            <w:pPr>
              <w:spacing w:after="0"/>
              <w:jc w:val="center"/>
              <w:rPr>
                <w:ins w:id="107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71" w:author="Nokia" w:date="2024-10-15T09:10:00Z" w16du:dateUtc="2024-10-15T01:10:00Z">
                <w:pPr>
                  <w:jc w:val="center"/>
                </w:pPr>
              </w:pPrChange>
            </w:pPr>
            <w:ins w:id="107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5EC2" w14:textId="77777777" w:rsidR="00520192" w:rsidRDefault="00520192">
            <w:pPr>
              <w:spacing w:after="0"/>
              <w:jc w:val="center"/>
              <w:rPr>
                <w:ins w:id="107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74" w:author="Nokia" w:date="2024-10-15T09:10:00Z" w16du:dateUtc="2024-10-15T01:10:00Z">
                <w:pPr>
                  <w:jc w:val="center"/>
                </w:pPr>
              </w:pPrChange>
            </w:pPr>
            <w:ins w:id="107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954146A" w14:textId="77777777" w:rsidR="00520192" w:rsidRDefault="00520192">
            <w:pPr>
              <w:spacing w:after="0"/>
              <w:jc w:val="center"/>
              <w:rPr>
                <w:ins w:id="107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77" w:author="Nokia" w:date="2024-10-15T09:10:00Z" w16du:dateUtc="2024-10-15T01:10:00Z">
                <w:pPr>
                  <w:jc w:val="center"/>
                </w:pPr>
              </w:pPrChange>
            </w:pPr>
            <w:ins w:id="107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3CE1B760" w14:textId="77777777" w:rsidTr="00BA1EE4">
        <w:trPr>
          <w:trHeight w:val="300"/>
          <w:jc w:val="center"/>
          <w:ins w:id="107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5069" w14:textId="77777777" w:rsidR="00520192" w:rsidRDefault="00520192">
            <w:pPr>
              <w:spacing w:after="0"/>
              <w:rPr>
                <w:ins w:id="108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81" w:author="Nokia" w:date="2024-10-15T09:10:00Z" w16du:dateUtc="2024-10-15T01:10:00Z">
                <w:pPr/>
              </w:pPrChange>
            </w:pPr>
            <w:ins w:id="108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A4DD" w14:textId="77777777" w:rsidR="00520192" w:rsidRDefault="00520192">
            <w:pPr>
              <w:spacing w:after="0"/>
              <w:jc w:val="center"/>
              <w:rPr>
                <w:ins w:id="1083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084" w:author="Nokia" w:date="2024-10-15T09:10:00Z" w16du:dateUtc="2024-10-15T01:10:00Z">
                <w:pPr>
                  <w:jc w:val="center"/>
                </w:pPr>
              </w:pPrChange>
            </w:pPr>
            <w:ins w:id="10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2608 - 1220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6829" w14:textId="77777777" w:rsidR="00520192" w:rsidRDefault="00520192">
            <w:pPr>
              <w:spacing w:after="0"/>
              <w:rPr>
                <w:ins w:id="108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87" w:author="Nokia" w:date="2024-10-15T09:10:00Z" w16du:dateUtc="2024-10-15T01:10:00Z">
                <w:pPr/>
              </w:pPrChange>
            </w:pPr>
          </w:p>
        </w:tc>
      </w:tr>
      <w:tr w:rsidR="00520192" w14:paraId="7DACBAD4" w14:textId="77777777" w:rsidTr="00BA1EE4">
        <w:trPr>
          <w:trHeight w:val="315"/>
          <w:jc w:val="center"/>
          <w:ins w:id="108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A67B" w14:textId="77777777" w:rsidR="00520192" w:rsidRDefault="00520192">
            <w:pPr>
              <w:spacing w:after="0"/>
              <w:rPr>
                <w:ins w:id="10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90" w:author="Nokia" w:date="2024-10-15T09:10:00Z" w16du:dateUtc="2024-10-15T01:10:00Z">
                <w:pPr/>
              </w:pPrChange>
            </w:pPr>
            <w:ins w:id="10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96E5" w14:textId="77777777" w:rsidR="00520192" w:rsidRDefault="00520192">
            <w:pPr>
              <w:spacing w:after="0"/>
              <w:jc w:val="center"/>
              <w:rPr>
                <w:ins w:id="10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93" w:author="Nokia" w:date="2024-10-15T09:10:00Z" w16du:dateUtc="2024-10-15T01:10:00Z">
                <w:pPr>
                  <w:jc w:val="center"/>
                </w:pPr>
              </w:pPrChange>
            </w:pPr>
            <w:ins w:id="10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C3B4" w14:textId="77777777" w:rsidR="00520192" w:rsidRDefault="00520192">
            <w:pPr>
              <w:spacing w:after="0"/>
              <w:jc w:val="center"/>
              <w:rPr>
                <w:ins w:id="10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96" w:author="Nokia" w:date="2024-10-15T09:10:00Z" w16du:dateUtc="2024-10-15T01:10:00Z">
                <w:pPr>
                  <w:jc w:val="center"/>
                </w:pPr>
              </w:pPrChange>
            </w:pPr>
            <w:ins w:id="10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BB9D" w14:textId="77777777" w:rsidR="00520192" w:rsidRDefault="00520192">
            <w:pPr>
              <w:spacing w:after="0"/>
              <w:jc w:val="center"/>
              <w:rPr>
                <w:ins w:id="10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099" w:author="Nokia" w:date="2024-10-15T09:10:00Z" w16du:dateUtc="2024-10-15T01:10:00Z">
                <w:pPr>
                  <w:jc w:val="center"/>
                </w:pPr>
              </w:pPrChange>
            </w:pPr>
            <w:ins w:id="11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4D1A" w14:textId="77777777" w:rsidR="00520192" w:rsidRDefault="00520192">
            <w:pPr>
              <w:spacing w:after="0"/>
              <w:jc w:val="center"/>
              <w:rPr>
                <w:ins w:id="11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02" w:author="Nokia" w:date="2024-10-15T09:10:00Z" w16du:dateUtc="2024-10-15T01:10:00Z">
                <w:pPr>
                  <w:jc w:val="center"/>
                </w:pPr>
              </w:pPrChange>
            </w:pPr>
            <w:ins w:id="11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1F78BBD8" w14:textId="77777777" w:rsidTr="00BA1EE4">
        <w:trPr>
          <w:trHeight w:val="300"/>
          <w:jc w:val="center"/>
          <w:ins w:id="110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55CB" w14:textId="77777777" w:rsidR="00520192" w:rsidRDefault="00520192">
            <w:pPr>
              <w:spacing w:after="0"/>
              <w:rPr>
                <w:ins w:id="110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06" w:author="Nokia" w:date="2024-10-15T09:10:00Z" w16du:dateUtc="2024-10-15T01:10:00Z">
                <w:pPr/>
              </w:pPrChange>
            </w:pPr>
            <w:ins w:id="11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0337A" w14:textId="77777777" w:rsidR="00520192" w:rsidRDefault="00520192">
            <w:pPr>
              <w:spacing w:after="0"/>
              <w:jc w:val="center"/>
              <w:rPr>
                <w:ins w:id="11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09" w:author="Nokia" w:date="2024-10-15T09:10:00Z" w16du:dateUtc="2024-10-15T01:10:00Z">
                <w:pPr>
                  <w:jc w:val="center"/>
                </w:pPr>
              </w:pPrChange>
            </w:pPr>
            <w:ins w:id="11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10788 - 11870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83EB" w14:textId="77777777" w:rsidR="00520192" w:rsidRDefault="00520192">
            <w:pPr>
              <w:spacing w:after="0"/>
              <w:jc w:val="center"/>
              <w:rPr>
                <w:ins w:id="111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12" w:author="Nokia" w:date="2024-10-15T09:10:00Z" w16du:dateUtc="2024-10-15T01:10:00Z">
                <w:pPr>
                  <w:jc w:val="center"/>
                </w:pPr>
              </w:pPrChange>
            </w:pPr>
            <w:ins w:id="11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12396 - 14090</w:t>
              </w:r>
            </w:ins>
          </w:p>
        </w:tc>
      </w:tr>
      <w:tr w:rsidR="00520192" w14:paraId="4594A7DA" w14:textId="77777777" w:rsidTr="00BA1EE4">
        <w:trPr>
          <w:trHeight w:val="315"/>
          <w:jc w:val="center"/>
          <w:ins w:id="111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0F7A" w14:textId="77777777" w:rsidR="00520192" w:rsidRDefault="00520192">
            <w:pPr>
              <w:spacing w:after="0"/>
              <w:rPr>
                <w:ins w:id="11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16" w:author="Nokia" w:date="2024-10-15T09:10:00Z" w16du:dateUtc="2024-10-15T01:10:00Z">
                <w:pPr/>
              </w:pPrChange>
            </w:pPr>
            <w:ins w:id="11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C80" w14:textId="77777777" w:rsidR="00520192" w:rsidRDefault="00520192">
            <w:pPr>
              <w:spacing w:after="0"/>
              <w:jc w:val="center"/>
              <w:rPr>
                <w:ins w:id="11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19" w:author="Nokia" w:date="2024-10-15T09:10:00Z" w16du:dateUtc="2024-10-15T01:10:00Z">
                <w:pPr>
                  <w:jc w:val="center"/>
                </w:pPr>
              </w:pPrChange>
            </w:pPr>
            <w:ins w:id="11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33AC" w14:textId="77777777" w:rsidR="00520192" w:rsidRDefault="00520192">
            <w:pPr>
              <w:spacing w:after="0"/>
              <w:jc w:val="center"/>
              <w:rPr>
                <w:ins w:id="11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22" w:author="Nokia" w:date="2024-10-15T09:10:00Z" w16du:dateUtc="2024-10-15T01:10:00Z">
                <w:pPr>
                  <w:jc w:val="center"/>
                </w:pPr>
              </w:pPrChange>
            </w:pPr>
            <w:ins w:id="11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2C17A9" w14:textId="77777777" w:rsidR="00520192" w:rsidRDefault="00520192">
            <w:pPr>
              <w:spacing w:after="0"/>
              <w:jc w:val="center"/>
              <w:rPr>
                <w:ins w:id="11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25" w:author="Nokia" w:date="2024-10-15T09:10:00Z" w16du:dateUtc="2024-10-15T01:10:00Z">
                <w:pPr>
                  <w:jc w:val="center"/>
                </w:pPr>
              </w:pPrChange>
            </w:pPr>
            <w:ins w:id="11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20192" w14:paraId="640D9144" w14:textId="77777777" w:rsidTr="00BA1EE4">
        <w:trPr>
          <w:trHeight w:val="315"/>
          <w:jc w:val="center"/>
          <w:ins w:id="1127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40E4" w14:textId="77777777" w:rsidR="00520192" w:rsidRDefault="00520192">
            <w:pPr>
              <w:spacing w:after="0"/>
              <w:rPr>
                <w:ins w:id="112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29" w:author="Nokia" w:date="2024-10-15T09:10:00Z" w16du:dateUtc="2024-10-15T01:10:00Z">
                <w:pPr/>
              </w:pPrChange>
            </w:pPr>
            <w:ins w:id="113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5DD8" w14:textId="77777777" w:rsidR="00520192" w:rsidRDefault="00520192">
            <w:pPr>
              <w:spacing w:after="0"/>
              <w:jc w:val="center"/>
              <w:rPr>
                <w:ins w:id="113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32" w:author="Nokia" w:date="2024-10-15T09:10:00Z" w16du:dateUtc="2024-10-15T01:10:00Z">
                <w:pPr>
                  <w:jc w:val="center"/>
                </w:pPr>
              </w:pPrChange>
            </w:pPr>
            <w:ins w:id="11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11592 - 12980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FA6A" w14:textId="77777777" w:rsidR="00520192" w:rsidRDefault="00520192">
            <w:pPr>
              <w:spacing w:after="0"/>
              <w:rPr>
                <w:ins w:id="113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35" w:author="Nokia" w:date="2024-10-15T09:10:00Z" w16du:dateUtc="2024-10-15T01:10:00Z">
                <w:pPr/>
              </w:pPrChange>
            </w:pPr>
          </w:p>
        </w:tc>
      </w:tr>
      <w:tr w:rsidR="00520192" w14:paraId="153484F7" w14:textId="77777777" w:rsidTr="00BA1EE4">
        <w:trPr>
          <w:trHeight w:val="315"/>
          <w:jc w:val="center"/>
          <w:ins w:id="1136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D8F5" w14:textId="77777777" w:rsidR="00520192" w:rsidRDefault="00520192">
            <w:pPr>
              <w:spacing w:after="0"/>
              <w:rPr>
                <w:ins w:id="11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38" w:author="Nokia" w:date="2024-10-15T09:10:00Z" w16du:dateUtc="2024-10-15T01:10:00Z">
                <w:pPr/>
              </w:pPrChange>
            </w:pPr>
            <w:ins w:id="11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277E" w14:textId="77777777" w:rsidR="00520192" w:rsidRDefault="00520192">
            <w:pPr>
              <w:spacing w:after="0"/>
              <w:jc w:val="center"/>
              <w:rPr>
                <w:ins w:id="114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41" w:author="Nokia" w:date="2024-10-15T09:10:00Z" w16du:dateUtc="2024-10-15T01:10:00Z">
                <w:pPr>
                  <w:jc w:val="center"/>
                </w:pPr>
              </w:pPrChange>
            </w:pPr>
            <w:ins w:id="11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C33F" w14:textId="77777777" w:rsidR="00520192" w:rsidRDefault="00520192">
            <w:pPr>
              <w:spacing w:after="0"/>
              <w:jc w:val="center"/>
              <w:rPr>
                <w:ins w:id="114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44" w:author="Nokia" w:date="2024-10-15T09:10:00Z" w16du:dateUtc="2024-10-15T01:10:00Z">
                <w:pPr>
                  <w:jc w:val="center"/>
                </w:pPr>
              </w:pPrChange>
            </w:pPr>
            <w:ins w:id="11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23C0" w14:textId="77777777" w:rsidR="00520192" w:rsidRDefault="00520192">
            <w:pPr>
              <w:spacing w:after="0"/>
              <w:jc w:val="center"/>
              <w:rPr>
                <w:ins w:id="11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47" w:author="Nokia" w:date="2024-10-15T09:10:00Z" w16du:dateUtc="2024-10-15T01:10:00Z">
                <w:pPr>
                  <w:jc w:val="center"/>
                </w:pPr>
              </w:pPrChange>
            </w:pPr>
            <w:ins w:id="114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4AC0" w14:textId="77777777" w:rsidR="00520192" w:rsidRDefault="00520192">
            <w:pPr>
              <w:spacing w:after="0"/>
              <w:jc w:val="center"/>
              <w:rPr>
                <w:ins w:id="114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50" w:author="Nokia" w:date="2024-10-15T09:10:00Z" w16du:dateUtc="2024-10-15T01:10:00Z">
                <w:pPr>
                  <w:jc w:val="center"/>
                </w:pPr>
              </w:pPrChange>
            </w:pPr>
            <w:ins w:id="115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60FBB794" w14:textId="77777777" w:rsidTr="00BA1EE4">
        <w:trPr>
          <w:trHeight w:val="300"/>
          <w:jc w:val="center"/>
          <w:ins w:id="115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A9B6" w14:textId="77777777" w:rsidR="00520192" w:rsidRDefault="00520192">
            <w:pPr>
              <w:spacing w:after="0"/>
              <w:rPr>
                <w:ins w:id="115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54" w:author="Nokia" w:date="2024-10-15T09:10:00Z" w16du:dateUtc="2024-10-15T01:10:00Z">
                <w:pPr/>
              </w:pPrChange>
            </w:pPr>
            <w:ins w:id="11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6483" w14:textId="77777777" w:rsidR="00520192" w:rsidRDefault="00520192">
            <w:pPr>
              <w:spacing w:after="0"/>
              <w:jc w:val="center"/>
              <w:rPr>
                <w:ins w:id="1156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57" w:author="Nokia" w:date="2024-10-15T09:10:00Z" w16du:dateUtc="2024-10-15T01:10:00Z">
                <w:pPr>
                  <w:jc w:val="center"/>
                </w:pPr>
              </w:pPrChange>
            </w:pPr>
            <w:ins w:id="11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12704 - 10510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D4AD" w14:textId="77777777" w:rsidR="00520192" w:rsidRDefault="00520192">
            <w:pPr>
              <w:spacing w:after="0"/>
              <w:jc w:val="center"/>
              <w:rPr>
                <w:ins w:id="1159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60" w:author="Nokia" w:date="2024-10-15T09:10:00Z" w16du:dateUtc="2024-10-15T01:10:00Z">
                <w:pPr>
                  <w:jc w:val="center"/>
                </w:pPr>
              </w:pPrChange>
            </w:pPr>
            <w:ins w:id="116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7460 - 6184</w:t>
              </w:r>
            </w:ins>
          </w:p>
        </w:tc>
      </w:tr>
      <w:tr w:rsidR="00520192" w14:paraId="2CDD6C0C" w14:textId="77777777" w:rsidTr="00BA1EE4">
        <w:trPr>
          <w:trHeight w:val="315"/>
          <w:jc w:val="center"/>
          <w:ins w:id="1162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9497" w14:textId="77777777" w:rsidR="00520192" w:rsidRDefault="00520192">
            <w:pPr>
              <w:spacing w:after="0"/>
              <w:rPr>
                <w:ins w:id="116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64" w:author="Nokia" w:date="2024-10-15T09:10:00Z" w16du:dateUtc="2024-10-15T01:10:00Z">
                <w:pPr/>
              </w:pPrChange>
            </w:pPr>
            <w:ins w:id="116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26F2" w14:textId="77777777" w:rsidR="00520192" w:rsidRDefault="00520192">
            <w:pPr>
              <w:spacing w:after="0"/>
              <w:jc w:val="center"/>
              <w:rPr>
                <w:ins w:id="116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67" w:author="Nokia" w:date="2024-10-15T09:10:00Z" w16du:dateUtc="2024-10-15T01:10:00Z">
                <w:pPr>
                  <w:jc w:val="center"/>
                </w:pPr>
              </w:pPrChange>
            </w:pPr>
            <w:ins w:id="116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D54" w14:textId="77777777" w:rsidR="00520192" w:rsidRDefault="00520192">
            <w:pPr>
              <w:spacing w:after="0"/>
              <w:jc w:val="center"/>
              <w:rPr>
                <w:ins w:id="116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70" w:author="Nokia" w:date="2024-10-15T09:10:00Z" w16du:dateUtc="2024-10-15T01:10:00Z">
                <w:pPr>
                  <w:jc w:val="center"/>
                </w:pPr>
              </w:pPrChange>
            </w:pPr>
            <w:ins w:id="117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114B" w14:textId="77777777" w:rsidR="00520192" w:rsidRDefault="00520192">
            <w:pPr>
              <w:spacing w:after="0"/>
              <w:jc w:val="center"/>
              <w:rPr>
                <w:ins w:id="117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73" w:author="Nokia" w:date="2024-10-15T09:10:00Z" w16du:dateUtc="2024-10-15T01:10:00Z">
                <w:pPr>
                  <w:jc w:val="center"/>
                </w:pPr>
              </w:pPrChange>
            </w:pPr>
            <w:ins w:id="117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34CC" w14:textId="77777777" w:rsidR="00520192" w:rsidRDefault="00520192">
            <w:pPr>
              <w:spacing w:after="0"/>
              <w:jc w:val="center"/>
              <w:rPr>
                <w:ins w:id="117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76" w:author="Nokia" w:date="2024-10-15T09:10:00Z" w16du:dateUtc="2024-10-15T01:10:00Z">
                <w:pPr>
                  <w:jc w:val="center"/>
                </w:pPr>
              </w:pPrChange>
            </w:pPr>
            <w:ins w:id="117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41A8D475" w14:textId="77777777" w:rsidTr="00BA1EE4">
        <w:trPr>
          <w:trHeight w:val="300"/>
          <w:jc w:val="center"/>
          <w:ins w:id="117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DE74" w14:textId="77777777" w:rsidR="00520192" w:rsidRDefault="00520192">
            <w:pPr>
              <w:spacing w:after="0"/>
              <w:rPr>
                <w:ins w:id="117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80" w:author="Nokia" w:date="2024-10-15T09:10:00Z" w16du:dateUtc="2024-10-15T01:10:00Z">
                <w:pPr/>
              </w:pPrChange>
            </w:pPr>
            <w:ins w:id="118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D6AA" w14:textId="77777777" w:rsidR="00520192" w:rsidRDefault="00520192">
            <w:pPr>
              <w:spacing w:after="0"/>
              <w:jc w:val="center"/>
              <w:rPr>
                <w:ins w:id="1182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83" w:author="Nokia" w:date="2024-10-15T09:10:00Z" w16du:dateUtc="2024-10-15T01:10:00Z">
                <w:pPr>
                  <w:jc w:val="center"/>
                </w:pPr>
              </w:pPrChange>
            </w:pPr>
            <w:ins w:id="118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6408 - 4520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1F62" w14:textId="77777777" w:rsidR="00520192" w:rsidRDefault="00520192">
            <w:pPr>
              <w:spacing w:after="0"/>
              <w:jc w:val="center"/>
              <w:rPr>
                <w:ins w:id="1185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186" w:author="Nokia" w:date="2024-10-15T09:10:00Z" w16du:dateUtc="2024-10-15T01:10:00Z">
                <w:pPr>
                  <w:jc w:val="center"/>
                </w:pPr>
              </w:pPrChange>
            </w:pPr>
            <w:ins w:id="118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1470 - 112</w:t>
              </w:r>
            </w:ins>
          </w:p>
        </w:tc>
      </w:tr>
      <w:tr w:rsidR="00520192" w14:paraId="6FCC1FCE" w14:textId="77777777" w:rsidTr="00BA1EE4">
        <w:trPr>
          <w:trHeight w:val="315"/>
          <w:jc w:val="center"/>
          <w:ins w:id="118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6EE4" w14:textId="77777777" w:rsidR="00520192" w:rsidRDefault="00520192">
            <w:pPr>
              <w:spacing w:after="0"/>
              <w:rPr>
                <w:ins w:id="118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90" w:author="Nokia" w:date="2024-10-15T09:10:00Z" w16du:dateUtc="2024-10-15T01:10:00Z">
                <w:pPr/>
              </w:pPrChange>
            </w:pPr>
            <w:ins w:id="119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C0E5" w14:textId="77777777" w:rsidR="00520192" w:rsidRDefault="00520192">
            <w:pPr>
              <w:spacing w:after="0"/>
              <w:jc w:val="center"/>
              <w:rPr>
                <w:ins w:id="119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93" w:author="Nokia" w:date="2024-10-15T09:10:00Z" w16du:dateUtc="2024-10-15T01:10:00Z">
                <w:pPr>
                  <w:jc w:val="center"/>
                </w:pPr>
              </w:pPrChange>
            </w:pPr>
            <w:ins w:id="119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0781" w14:textId="77777777" w:rsidR="00520192" w:rsidRDefault="00520192">
            <w:pPr>
              <w:spacing w:after="0"/>
              <w:jc w:val="center"/>
              <w:rPr>
                <w:ins w:id="119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96" w:author="Nokia" w:date="2024-10-15T09:10:00Z" w16du:dateUtc="2024-10-15T01:10:00Z">
                <w:pPr>
                  <w:jc w:val="center"/>
                </w:pPr>
              </w:pPrChange>
            </w:pPr>
            <w:ins w:id="119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B26F" w14:textId="77777777" w:rsidR="00520192" w:rsidRDefault="00520192">
            <w:pPr>
              <w:spacing w:after="0"/>
              <w:jc w:val="center"/>
              <w:rPr>
                <w:ins w:id="119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199" w:author="Nokia" w:date="2024-10-15T09:10:00Z" w16du:dateUtc="2024-10-15T01:10:00Z">
                <w:pPr>
                  <w:jc w:val="center"/>
                </w:pPr>
              </w:pPrChange>
            </w:pPr>
            <w:ins w:id="120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2C9C" w14:textId="77777777" w:rsidR="00520192" w:rsidRDefault="00520192">
            <w:pPr>
              <w:spacing w:after="0"/>
              <w:jc w:val="center"/>
              <w:rPr>
                <w:ins w:id="12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02" w:author="Nokia" w:date="2024-10-15T09:10:00Z" w16du:dateUtc="2024-10-15T01:10:00Z">
                <w:pPr>
                  <w:jc w:val="center"/>
                </w:pPr>
              </w:pPrChange>
            </w:pPr>
            <w:ins w:id="12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7FC305BA" w14:textId="77777777" w:rsidTr="00BA1EE4">
        <w:trPr>
          <w:trHeight w:val="300"/>
          <w:jc w:val="center"/>
          <w:ins w:id="120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1874" w14:textId="77777777" w:rsidR="00520192" w:rsidRDefault="00520192">
            <w:pPr>
              <w:spacing w:after="0"/>
              <w:rPr>
                <w:ins w:id="120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06" w:author="Nokia" w:date="2024-10-15T09:10:00Z" w16du:dateUtc="2024-10-15T01:10:00Z">
                <w:pPr/>
              </w:pPrChange>
            </w:pPr>
            <w:ins w:id="120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BBF0" w14:textId="77777777" w:rsidR="00520192" w:rsidRDefault="00520192">
            <w:pPr>
              <w:spacing w:after="0"/>
              <w:jc w:val="center"/>
              <w:rPr>
                <w:ins w:id="1208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209" w:author="Nokia" w:date="2024-10-15T09:10:00Z" w16du:dateUtc="2024-10-15T01:10:00Z">
                <w:pPr>
                  <w:jc w:val="center"/>
                </w:pPr>
              </w:pPrChange>
            </w:pPr>
            <w:ins w:id="121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15696 - 17890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9698" w14:textId="77777777" w:rsidR="00520192" w:rsidRDefault="00520192">
            <w:pPr>
              <w:spacing w:after="0"/>
              <w:jc w:val="center"/>
              <w:rPr>
                <w:ins w:id="1211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212" w:author="Nokia" w:date="2024-10-15T09:10:00Z" w16du:dateUtc="2024-10-15T01:10:00Z">
                <w:pPr>
                  <w:jc w:val="center"/>
                </w:pPr>
              </w:pPrChange>
            </w:pPr>
            <w:ins w:id="12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13284 - 14560</w:t>
              </w:r>
            </w:ins>
          </w:p>
        </w:tc>
      </w:tr>
      <w:tr w:rsidR="00520192" w14:paraId="47CEDCB5" w14:textId="77777777" w:rsidTr="00BA1EE4">
        <w:trPr>
          <w:trHeight w:val="315"/>
          <w:jc w:val="center"/>
          <w:ins w:id="121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BFD5" w14:textId="77777777" w:rsidR="00520192" w:rsidRDefault="00520192">
            <w:pPr>
              <w:spacing w:after="0"/>
              <w:rPr>
                <w:ins w:id="1215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16" w:author="Nokia" w:date="2024-10-15T09:10:00Z" w16du:dateUtc="2024-10-15T01:10:00Z">
                <w:pPr/>
              </w:pPrChange>
            </w:pPr>
            <w:ins w:id="1217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339C" w14:textId="77777777" w:rsidR="00520192" w:rsidRDefault="00520192">
            <w:pPr>
              <w:spacing w:after="0"/>
              <w:jc w:val="center"/>
              <w:rPr>
                <w:ins w:id="121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19" w:author="Nokia" w:date="2024-10-15T09:10:00Z" w16du:dateUtc="2024-10-15T01:10:00Z">
                <w:pPr>
                  <w:jc w:val="center"/>
                </w:pPr>
              </w:pPrChange>
            </w:pPr>
            <w:ins w:id="1220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AA6F" w14:textId="77777777" w:rsidR="00520192" w:rsidRDefault="00520192">
            <w:pPr>
              <w:spacing w:after="0"/>
              <w:jc w:val="center"/>
              <w:rPr>
                <w:ins w:id="122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22" w:author="Nokia" w:date="2024-10-15T09:10:00Z" w16du:dateUtc="2024-10-15T01:10:00Z">
                <w:pPr>
                  <w:jc w:val="center"/>
                </w:pPr>
              </w:pPrChange>
            </w:pPr>
            <w:ins w:id="122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3819" w14:textId="77777777" w:rsidR="00520192" w:rsidRDefault="00520192">
            <w:pPr>
              <w:spacing w:after="0"/>
              <w:jc w:val="center"/>
              <w:rPr>
                <w:ins w:id="122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25" w:author="Nokia" w:date="2024-10-15T09:10:00Z" w16du:dateUtc="2024-10-15T01:10:00Z">
                <w:pPr>
                  <w:jc w:val="center"/>
                </w:pPr>
              </w:pPrChange>
            </w:pPr>
            <w:ins w:id="122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CD68" w14:textId="77777777" w:rsidR="00520192" w:rsidRDefault="00520192">
            <w:pPr>
              <w:spacing w:after="0"/>
              <w:jc w:val="center"/>
              <w:rPr>
                <w:ins w:id="122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28" w:author="Nokia" w:date="2024-10-15T09:10:00Z" w16du:dateUtc="2024-10-15T01:10:00Z">
                <w:pPr>
                  <w:jc w:val="center"/>
                </w:pPr>
              </w:pPrChange>
            </w:pPr>
            <w:ins w:id="12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20192" w14:paraId="1EB7B9E9" w14:textId="77777777" w:rsidTr="00BA1EE4">
        <w:trPr>
          <w:trHeight w:val="300"/>
          <w:jc w:val="center"/>
          <w:ins w:id="123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ED7F" w14:textId="77777777" w:rsidR="00520192" w:rsidRDefault="00520192">
            <w:pPr>
              <w:spacing w:after="0"/>
              <w:rPr>
                <w:ins w:id="123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32" w:author="Nokia" w:date="2024-10-15T09:10:00Z" w16du:dateUtc="2024-10-15T01:10:00Z">
                <w:pPr/>
              </w:pPrChange>
            </w:pPr>
            <w:ins w:id="123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0C49" w14:textId="77777777" w:rsidR="00520192" w:rsidRDefault="00520192">
            <w:pPr>
              <w:spacing w:after="0"/>
              <w:jc w:val="center"/>
              <w:rPr>
                <w:ins w:id="1234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235" w:author="Nokia" w:date="2024-10-15T09:10:00Z" w16du:dateUtc="2024-10-15T01:10:00Z">
                <w:pPr>
                  <w:jc w:val="center"/>
                </w:pPr>
              </w:pPrChange>
            </w:pPr>
            <w:ins w:id="123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14892 - 16780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1C9F" w14:textId="77777777" w:rsidR="00520192" w:rsidRDefault="00520192">
            <w:pPr>
              <w:spacing w:after="0"/>
              <w:jc w:val="center"/>
              <w:rPr>
                <w:ins w:id="1237" w:author="Nokia" w:date="2024-09-06T14:05:00Z" w16du:dateUtc="2024-09-06T12:05:00Z"/>
                <w:rFonts w:ascii="Arial" w:hAnsi="Arial" w:cs="Arial"/>
                <w:color w:val="000000"/>
                <w:sz w:val="16"/>
                <w:szCs w:val="16"/>
              </w:rPr>
              <w:pPrChange w:id="1238" w:author="Nokia" w:date="2024-10-15T09:10:00Z" w16du:dateUtc="2024-10-15T01:10:00Z">
                <w:pPr>
                  <w:jc w:val="center"/>
                </w:pPr>
              </w:pPrChange>
            </w:pPr>
            <w:ins w:id="12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14088 - 15670</w:t>
              </w:r>
            </w:ins>
          </w:p>
        </w:tc>
      </w:tr>
      <w:tr w:rsidR="00520192" w14:paraId="55622109" w14:textId="77777777" w:rsidTr="00BA1EE4">
        <w:trPr>
          <w:trHeight w:val="300"/>
          <w:jc w:val="center"/>
          <w:ins w:id="1240" w:author="Nokia" w:date="2024-09-06T14:05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D153" w14:textId="77777777" w:rsidR="00520192" w:rsidRDefault="00520192">
            <w:pPr>
              <w:spacing w:after="0"/>
              <w:rPr>
                <w:ins w:id="124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242" w:author="Nokia" w:date="2024-10-15T09:10:00Z" w16du:dateUtc="2024-10-15T01:10:00Z">
                <w:pPr/>
              </w:pPrChange>
            </w:pPr>
            <w:ins w:id="124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09A45D7" w14:textId="77777777" w:rsidR="00520192" w:rsidRDefault="00520192" w:rsidP="00520192">
      <w:pPr>
        <w:rPr>
          <w:ins w:id="1244" w:author="Nokia" w:date="2024-09-06T14:05:00Z" w16du:dateUtc="2024-09-06T12:05:00Z"/>
        </w:rPr>
      </w:pPr>
    </w:p>
    <w:p w14:paraId="29760E57" w14:textId="77777777" w:rsidR="00520192" w:rsidRDefault="00520192" w:rsidP="00520192">
      <w:pPr>
        <w:rPr>
          <w:ins w:id="1245" w:author="Nokia" w:date="2024-09-06T14:05:00Z" w16du:dateUtc="2024-09-06T12:05:00Z"/>
          <w:rFonts w:eastAsia="MS Mincho"/>
        </w:rPr>
      </w:pPr>
      <w:ins w:id="1246" w:author="Nokia" w:date="2024-09-06T14:05:00Z" w16du:dateUtc="2024-09-06T12:05:00Z">
        <w:r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</w:t>
        </w:r>
        <w:r>
          <w:rPr>
            <w:rFonts w:eastAsia="MS Mincho"/>
          </w:rPr>
          <w:t xml:space="preserve"> there is IMD2 and IMD4 into band n78</w:t>
        </w:r>
      </w:ins>
    </w:p>
    <w:p w14:paraId="3110F327" w14:textId="77777777" w:rsidR="00520192" w:rsidRDefault="00520192" w:rsidP="00520192">
      <w:pPr>
        <w:rPr>
          <w:ins w:id="1247" w:author="Nokia" w:date="2024-09-06T14:05:00Z" w16du:dateUtc="2024-09-06T12:05:00Z"/>
          <w:rFonts w:eastAsia="MS Mincho"/>
        </w:rPr>
      </w:pPr>
      <w:ins w:id="1248" w:author="Nokia" w:date="2024-09-06T14:05:00Z" w16du:dateUtc="2024-09-06T12:05:00Z">
        <w:r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 there is IMD2 into band n41</w:t>
        </w:r>
      </w:ins>
    </w:p>
    <w:p w14:paraId="724CE6F2" w14:textId="77777777" w:rsidR="00520192" w:rsidRDefault="00520192" w:rsidP="00520192">
      <w:pPr>
        <w:rPr>
          <w:ins w:id="1249" w:author="Nokia" w:date="2024-09-06T14:05:00Z" w16du:dateUtc="2024-09-06T12:05:00Z"/>
          <w:snapToGrid w:val="0"/>
        </w:rPr>
      </w:pPr>
      <w:ins w:id="1250" w:author="Nokia" w:date="2024-09-06T14:05:00Z" w16du:dateUtc="2024-09-06T12:05:00Z">
        <w:r>
          <w:lastRenderedPageBreak/>
          <w:t xml:space="preserve">For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 there is IMD2 and IMD5 into band n8</w:t>
        </w:r>
      </w:ins>
    </w:p>
    <w:p w14:paraId="0B44D292" w14:textId="77777777" w:rsidR="00520192" w:rsidRDefault="00520192" w:rsidP="00520192">
      <w:pPr>
        <w:rPr>
          <w:ins w:id="1251" w:author="Nokia" w:date="2024-09-06T14:05:00Z" w16du:dateUtc="2024-09-06T12:05:00Z"/>
          <w:snapToGrid w:val="0"/>
        </w:rPr>
      </w:pPr>
    </w:p>
    <w:p w14:paraId="6A4ED9DE" w14:textId="77777777" w:rsidR="00520192" w:rsidRPr="00242348" w:rsidRDefault="00520192" w:rsidP="00520192">
      <w:pPr>
        <w:pStyle w:val="Heading5"/>
        <w:rPr>
          <w:ins w:id="1252" w:author="Nokia" w:date="2024-09-06T14:05:00Z" w16du:dateUtc="2024-09-06T12:05:00Z"/>
          <w:snapToGrid w:val="0"/>
        </w:rPr>
      </w:pPr>
      <w:ins w:id="1253" w:author="Nokia" w:date="2024-09-06T14:05:00Z" w16du:dateUtc="2024-09-06T12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948"/>
      </w:ins>
    </w:p>
    <w:p w14:paraId="6E0907A4" w14:textId="77777777" w:rsidR="00520192" w:rsidRPr="00140BB6" w:rsidRDefault="00520192" w:rsidP="00520192">
      <w:pPr>
        <w:rPr>
          <w:ins w:id="1254" w:author="Nokia" w:date="2024-09-06T14:05:00Z" w16du:dateUtc="2024-09-06T12:05:00Z"/>
        </w:rPr>
      </w:pPr>
      <w:ins w:id="1255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41</w:t>
        </w:r>
        <w:r w:rsidRPr="00140BB6">
          <w:t xml:space="preserve"> interference analysis for CA_n</w:t>
        </w:r>
        <w:r>
          <w:t>8</w:t>
        </w:r>
        <w:r w:rsidRPr="00140BB6">
          <w:t>A -n</w:t>
        </w:r>
        <w:r>
          <w:t>78</w:t>
        </w:r>
        <w:r w:rsidRPr="00140BB6">
          <w:t>C with n</w:t>
        </w:r>
        <w:r>
          <w:t>8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6B77114B" w14:textId="77777777" w:rsidR="00520192" w:rsidRPr="00140BB6" w:rsidRDefault="00520192" w:rsidP="00520192">
      <w:pPr>
        <w:pStyle w:val="TH"/>
        <w:rPr>
          <w:ins w:id="1256" w:author="Nokia" w:date="2024-09-06T14:05:00Z" w16du:dateUtc="2024-09-06T12:05:00Z"/>
        </w:rPr>
      </w:pPr>
      <w:ins w:id="1257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520192" w14:paraId="0F7233CE" w14:textId="77777777" w:rsidTr="00BA1EE4">
        <w:trPr>
          <w:trHeight w:val="315"/>
          <w:jc w:val="center"/>
          <w:ins w:id="1258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47AE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260" w:name="_Toc173744051"/>
            <w:ins w:id="126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CB87" w14:textId="77777777" w:rsidR="00520192" w:rsidRDefault="00520192">
            <w:pPr>
              <w:spacing w:after="0"/>
              <w:jc w:val="center"/>
              <w:rPr>
                <w:ins w:id="126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63" w:author="Nokia" w:date="2024-10-15T09:10:00Z" w16du:dateUtc="2024-10-15T01:10:00Z">
                <w:pPr>
                  <w:jc w:val="center"/>
                </w:pPr>
              </w:pPrChange>
            </w:pPr>
            <w:ins w:id="126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FAC5" w14:textId="77777777" w:rsidR="00520192" w:rsidRDefault="00520192">
            <w:pPr>
              <w:spacing w:after="0"/>
              <w:jc w:val="center"/>
              <w:rPr>
                <w:ins w:id="126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66" w:author="Nokia" w:date="2024-10-15T09:10:00Z" w16du:dateUtc="2024-10-15T01:10:00Z">
                <w:pPr>
                  <w:jc w:val="center"/>
                </w:pPr>
              </w:pPrChange>
            </w:pPr>
            <w:ins w:id="126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520192" w14:paraId="63BE6058" w14:textId="77777777" w:rsidTr="00BA1EE4">
        <w:trPr>
          <w:trHeight w:val="315"/>
          <w:jc w:val="center"/>
          <w:ins w:id="1268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3051" w14:textId="77777777" w:rsidR="00520192" w:rsidRDefault="00520192">
            <w:pPr>
              <w:spacing w:after="0"/>
              <w:jc w:val="center"/>
              <w:rPr>
                <w:ins w:id="1269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70" w:author="Nokia" w:date="2024-10-15T09:10:00Z" w16du:dateUtc="2024-10-15T01:10:00Z">
                <w:pPr>
                  <w:jc w:val="center"/>
                </w:pPr>
              </w:pPrChange>
            </w:pPr>
            <w:ins w:id="1271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5C07" w14:textId="77777777" w:rsidR="00520192" w:rsidRDefault="00520192">
            <w:pPr>
              <w:spacing w:after="0"/>
              <w:jc w:val="center"/>
              <w:rPr>
                <w:ins w:id="1272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73" w:author="Nokia" w:date="2024-10-15T09:10:00Z" w16du:dateUtc="2024-10-15T01:10:00Z">
                <w:pPr>
                  <w:jc w:val="center"/>
                </w:pPr>
              </w:pPrChange>
            </w:pPr>
            <w:ins w:id="1274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791E" w14:textId="77777777" w:rsidR="00520192" w:rsidRDefault="00520192">
            <w:pPr>
              <w:spacing w:after="0"/>
              <w:jc w:val="center"/>
              <w:rPr>
                <w:ins w:id="127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76" w:author="Nokia" w:date="2024-10-15T09:10:00Z" w16du:dateUtc="2024-10-15T01:10:00Z">
                <w:pPr>
                  <w:jc w:val="center"/>
                </w:pPr>
              </w:pPrChange>
            </w:pPr>
            <w:ins w:id="127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686A" w14:textId="77777777" w:rsidR="00520192" w:rsidRDefault="00520192">
            <w:pPr>
              <w:spacing w:after="0"/>
              <w:jc w:val="center"/>
              <w:rPr>
                <w:ins w:id="127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79" w:author="Nokia" w:date="2024-10-15T09:10:00Z" w16du:dateUtc="2024-10-15T01:10:00Z">
                <w:pPr>
                  <w:jc w:val="center"/>
                </w:pPr>
              </w:pPrChange>
            </w:pPr>
            <w:ins w:id="128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6F4C" w14:textId="77777777" w:rsidR="00520192" w:rsidRDefault="00520192">
            <w:pPr>
              <w:spacing w:after="0"/>
              <w:jc w:val="center"/>
              <w:rPr>
                <w:ins w:id="128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82" w:author="Nokia" w:date="2024-10-15T09:10:00Z" w16du:dateUtc="2024-10-15T01:10:00Z">
                <w:pPr>
                  <w:jc w:val="center"/>
                </w:pPr>
              </w:pPrChange>
            </w:pPr>
            <w:ins w:id="128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2B8A66B1" w14:textId="77777777" w:rsidTr="00BA1EE4">
        <w:trPr>
          <w:trHeight w:val="315"/>
          <w:jc w:val="center"/>
          <w:ins w:id="128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F07B" w14:textId="77777777" w:rsidR="00520192" w:rsidRDefault="00520192">
            <w:pPr>
              <w:spacing w:after="0"/>
              <w:jc w:val="center"/>
              <w:rPr>
                <w:ins w:id="128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86" w:author="Nokia" w:date="2024-10-15T09:10:00Z" w16du:dateUtc="2024-10-15T01:10:00Z">
                <w:pPr>
                  <w:jc w:val="center"/>
                </w:pPr>
              </w:pPrChange>
            </w:pPr>
            <w:ins w:id="128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505C" w14:textId="77777777" w:rsidR="00520192" w:rsidRDefault="00520192">
            <w:pPr>
              <w:spacing w:after="0"/>
              <w:jc w:val="center"/>
              <w:rPr>
                <w:ins w:id="1288" w:author="Nokia" w:date="2024-09-06T14:05:00Z" w16du:dateUtc="2024-09-06T12:05:00Z"/>
                <w:color w:val="000000"/>
                <w:sz w:val="18"/>
                <w:szCs w:val="18"/>
              </w:rPr>
              <w:pPrChange w:id="1289" w:author="Nokia" w:date="2024-10-15T09:10:00Z" w16du:dateUtc="2024-10-15T01:10:00Z">
                <w:pPr>
                  <w:jc w:val="center"/>
                </w:pPr>
              </w:pPrChange>
            </w:pPr>
            <w:ins w:id="1290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C3AB" w14:textId="77777777" w:rsidR="00520192" w:rsidRDefault="00520192">
            <w:pPr>
              <w:spacing w:after="0"/>
              <w:jc w:val="center"/>
              <w:rPr>
                <w:ins w:id="1291" w:author="Nokia" w:date="2024-09-06T14:05:00Z" w16du:dateUtc="2024-09-06T12:05:00Z"/>
                <w:color w:val="000000"/>
                <w:sz w:val="18"/>
                <w:szCs w:val="18"/>
              </w:rPr>
              <w:pPrChange w:id="1292" w:author="Nokia" w:date="2024-10-15T09:10:00Z" w16du:dateUtc="2024-10-15T01:10:00Z">
                <w:pPr>
                  <w:jc w:val="center"/>
                </w:pPr>
              </w:pPrChange>
            </w:pPr>
            <w:ins w:id="1293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520192" w14:paraId="2F2FC582" w14:textId="77777777" w:rsidTr="00BA1EE4">
        <w:trPr>
          <w:trHeight w:val="330"/>
          <w:jc w:val="center"/>
          <w:ins w:id="129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5988" w14:textId="77777777" w:rsidR="00520192" w:rsidRDefault="00520192">
            <w:pPr>
              <w:spacing w:after="0"/>
              <w:jc w:val="center"/>
              <w:rPr>
                <w:ins w:id="129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96" w:author="Nokia" w:date="2024-10-15T09:10:00Z" w16du:dateUtc="2024-10-15T01:10:00Z">
                <w:pPr>
                  <w:jc w:val="center"/>
                </w:pPr>
              </w:pPrChange>
            </w:pPr>
            <w:ins w:id="129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B051" w14:textId="77777777" w:rsidR="00520192" w:rsidRDefault="00520192">
            <w:pPr>
              <w:spacing w:after="0"/>
              <w:jc w:val="center"/>
              <w:rPr>
                <w:ins w:id="1298" w:author="Nokia" w:date="2024-09-06T14:05:00Z" w16du:dateUtc="2024-09-06T12:05:00Z"/>
                <w:color w:val="000000"/>
                <w:sz w:val="18"/>
                <w:szCs w:val="18"/>
              </w:rPr>
              <w:pPrChange w:id="1299" w:author="Nokia" w:date="2024-10-15T09:10:00Z" w16du:dateUtc="2024-10-15T01:10:00Z">
                <w:pPr>
                  <w:jc w:val="center"/>
                </w:pPr>
              </w:pPrChange>
            </w:pPr>
            <w:ins w:id="1300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DB48" w14:textId="77777777" w:rsidR="00520192" w:rsidRDefault="00520192">
            <w:pPr>
              <w:spacing w:after="0"/>
              <w:jc w:val="center"/>
              <w:rPr>
                <w:ins w:id="130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02" w:author="Nokia" w:date="2024-10-15T09:10:00Z" w16du:dateUtc="2024-10-15T01:10:00Z">
                <w:pPr>
                  <w:jc w:val="center"/>
                </w:pPr>
              </w:pPrChange>
            </w:pPr>
            <w:ins w:id="130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3A69" w14:textId="77777777" w:rsidR="00520192" w:rsidRDefault="00520192">
            <w:pPr>
              <w:spacing w:after="0"/>
              <w:jc w:val="center"/>
              <w:rPr>
                <w:ins w:id="130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05" w:author="Nokia" w:date="2024-10-15T09:10:00Z" w16du:dateUtc="2024-10-15T01:10:00Z">
                <w:pPr>
                  <w:jc w:val="center"/>
                </w:pPr>
              </w:pPrChange>
            </w:pPr>
            <w:ins w:id="130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520192" w14:paraId="4C392F9E" w14:textId="77777777" w:rsidTr="00BA1EE4">
        <w:trPr>
          <w:trHeight w:val="315"/>
          <w:jc w:val="center"/>
          <w:ins w:id="1307" w:author="Nokia" w:date="2024-09-06T14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CD57" w14:textId="77777777" w:rsidR="00520192" w:rsidRDefault="00520192">
            <w:pPr>
              <w:spacing w:after="0"/>
              <w:jc w:val="center"/>
              <w:rPr>
                <w:ins w:id="130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09" w:author="Nokia" w:date="2024-10-15T09:10:00Z" w16du:dateUtc="2024-10-15T01:10:00Z">
                <w:pPr>
                  <w:jc w:val="center"/>
                </w:pPr>
              </w:pPrChange>
            </w:pPr>
            <w:ins w:id="131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687" w14:textId="77777777" w:rsidR="00520192" w:rsidRDefault="00520192">
            <w:pPr>
              <w:spacing w:after="0"/>
              <w:jc w:val="center"/>
              <w:rPr>
                <w:ins w:id="1311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12" w:author="Nokia" w:date="2024-10-15T09:10:00Z" w16du:dateUtc="2024-10-15T01:10:00Z">
                <w:pPr>
                  <w:jc w:val="center"/>
                </w:pPr>
              </w:pPrChange>
            </w:pPr>
            <w:ins w:id="1313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3D4E" w14:textId="77777777" w:rsidR="00520192" w:rsidRDefault="00520192">
            <w:pPr>
              <w:spacing w:after="0"/>
              <w:jc w:val="center"/>
              <w:rPr>
                <w:ins w:id="131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15" w:author="Nokia" w:date="2024-10-15T09:10:00Z" w16du:dateUtc="2024-10-15T01:10:00Z">
                <w:pPr>
                  <w:jc w:val="center"/>
                </w:pPr>
              </w:pPrChange>
            </w:pPr>
            <w:ins w:id="1316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F05" w14:textId="77777777" w:rsidR="00520192" w:rsidRDefault="00520192">
            <w:pPr>
              <w:spacing w:after="0"/>
              <w:jc w:val="center"/>
              <w:rPr>
                <w:ins w:id="131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18" w:author="Nokia" w:date="2024-10-15T09:10:00Z" w16du:dateUtc="2024-10-15T01:10:00Z">
                <w:pPr>
                  <w:jc w:val="center"/>
                </w:pPr>
              </w:pPrChange>
            </w:pPr>
            <w:ins w:id="131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59CF" w14:textId="77777777" w:rsidR="00520192" w:rsidRDefault="00520192">
            <w:pPr>
              <w:spacing w:after="0"/>
              <w:jc w:val="center"/>
              <w:rPr>
                <w:ins w:id="132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21" w:author="Nokia" w:date="2024-10-15T09:10:00Z" w16du:dateUtc="2024-10-15T01:10:00Z">
                <w:pPr>
                  <w:jc w:val="center"/>
                </w:pPr>
              </w:pPrChange>
            </w:pPr>
            <w:ins w:id="132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520192" w14:paraId="29C30EC9" w14:textId="77777777" w:rsidTr="00BA1EE4">
        <w:trPr>
          <w:trHeight w:val="330"/>
          <w:jc w:val="center"/>
          <w:ins w:id="1323" w:author="Nokia" w:date="2024-09-06T14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9CEF" w14:textId="77777777" w:rsidR="00520192" w:rsidRDefault="00520192">
            <w:pPr>
              <w:spacing w:after="0"/>
              <w:rPr>
                <w:ins w:id="132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25" w:author="Nokia" w:date="2024-10-15T09:10:00Z" w16du:dateUtc="2024-10-15T01:10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32E" w14:textId="77777777" w:rsidR="00520192" w:rsidRDefault="00520192">
            <w:pPr>
              <w:spacing w:after="0"/>
              <w:rPr>
                <w:ins w:id="132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27" w:author="Nokia" w:date="2024-10-15T09:10:00Z" w16du:dateUtc="2024-10-15T01:10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93D6" w14:textId="77777777" w:rsidR="00520192" w:rsidRDefault="00520192">
            <w:pPr>
              <w:spacing w:after="0"/>
              <w:rPr>
                <w:ins w:id="1328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29" w:author="Nokia" w:date="2024-10-15T09:10:00Z" w16du:dateUtc="2024-10-15T01:10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2E17" w14:textId="77777777" w:rsidR="00520192" w:rsidRDefault="00520192">
            <w:pPr>
              <w:spacing w:after="0"/>
              <w:jc w:val="center"/>
              <w:rPr>
                <w:ins w:id="1330" w:author="Nokia" w:date="2024-09-06T14:05:00Z" w16du:dateUtc="2024-09-06T12:05:00Z"/>
                <w:color w:val="000000"/>
                <w:sz w:val="18"/>
                <w:szCs w:val="18"/>
              </w:rPr>
              <w:pPrChange w:id="1331" w:author="Nokia" w:date="2024-10-15T09:10:00Z" w16du:dateUtc="2024-10-15T01:10:00Z">
                <w:pPr>
                  <w:jc w:val="center"/>
                </w:pPr>
              </w:pPrChange>
            </w:pPr>
            <w:ins w:id="1332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520192" w14:paraId="733EF913" w14:textId="77777777" w:rsidTr="00BA1EE4">
        <w:trPr>
          <w:trHeight w:val="315"/>
          <w:jc w:val="center"/>
          <w:ins w:id="1333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F41C" w14:textId="77777777" w:rsidR="00520192" w:rsidRDefault="00520192">
            <w:pPr>
              <w:spacing w:after="0"/>
              <w:jc w:val="center"/>
              <w:rPr>
                <w:ins w:id="133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35" w:author="Nokia" w:date="2024-10-15T09:10:00Z" w16du:dateUtc="2024-10-15T01:10:00Z">
                <w:pPr>
                  <w:jc w:val="center"/>
                </w:pPr>
              </w:pPrChange>
            </w:pPr>
            <w:ins w:id="133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ADC4" w14:textId="77777777" w:rsidR="00520192" w:rsidRDefault="00520192">
            <w:pPr>
              <w:spacing w:after="0"/>
              <w:jc w:val="center"/>
              <w:rPr>
                <w:ins w:id="133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38" w:author="Nokia" w:date="2024-10-15T09:10:00Z" w16du:dateUtc="2024-10-15T01:10:00Z">
                <w:pPr>
                  <w:jc w:val="center"/>
                </w:pPr>
              </w:pPrChange>
            </w:pPr>
            <w:ins w:id="133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8A4" w14:textId="77777777" w:rsidR="00520192" w:rsidRDefault="00520192">
            <w:pPr>
              <w:spacing w:after="0"/>
              <w:jc w:val="center"/>
              <w:rPr>
                <w:ins w:id="134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41" w:author="Nokia" w:date="2024-10-15T09:10:00Z" w16du:dateUtc="2024-10-15T01:10:00Z">
                <w:pPr>
                  <w:jc w:val="center"/>
                </w:pPr>
              </w:pPrChange>
            </w:pPr>
            <w:ins w:id="134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8D83" w14:textId="77777777" w:rsidR="00520192" w:rsidRDefault="00520192">
            <w:pPr>
              <w:spacing w:after="0"/>
              <w:jc w:val="center"/>
              <w:rPr>
                <w:ins w:id="134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44" w:author="Nokia" w:date="2024-10-15T09:10:00Z" w16du:dateUtc="2024-10-15T01:10:00Z">
                <w:pPr>
                  <w:jc w:val="center"/>
                </w:pPr>
              </w:pPrChange>
            </w:pPr>
            <w:ins w:id="134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9D93" w14:textId="77777777" w:rsidR="00520192" w:rsidRDefault="00520192">
            <w:pPr>
              <w:spacing w:after="0"/>
              <w:jc w:val="center"/>
              <w:rPr>
                <w:ins w:id="134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47" w:author="Nokia" w:date="2024-10-15T09:10:00Z" w16du:dateUtc="2024-10-15T01:10:00Z">
                <w:pPr>
                  <w:jc w:val="center"/>
                </w:pPr>
              </w:pPrChange>
            </w:pPr>
            <w:ins w:id="134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520192" w14:paraId="4FA9CA78" w14:textId="77777777" w:rsidTr="00BA1EE4">
        <w:trPr>
          <w:trHeight w:val="315"/>
          <w:jc w:val="center"/>
          <w:ins w:id="134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44AA" w14:textId="77777777" w:rsidR="00520192" w:rsidRDefault="00520192">
            <w:pPr>
              <w:spacing w:after="0"/>
              <w:jc w:val="center"/>
              <w:rPr>
                <w:ins w:id="13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51" w:author="Nokia" w:date="2024-10-15T09:10:00Z" w16du:dateUtc="2024-10-15T01:10:00Z">
                <w:pPr>
                  <w:jc w:val="center"/>
                </w:pPr>
              </w:pPrChange>
            </w:pPr>
            <w:ins w:id="135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3DB" w14:textId="77777777" w:rsidR="00520192" w:rsidRDefault="00520192">
            <w:pPr>
              <w:spacing w:after="0"/>
              <w:jc w:val="center"/>
              <w:rPr>
                <w:ins w:id="1353" w:author="Nokia" w:date="2024-09-06T14:05:00Z" w16du:dateUtc="2024-09-06T12:05:00Z"/>
                <w:color w:val="000000"/>
                <w:sz w:val="18"/>
                <w:szCs w:val="18"/>
              </w:rPr>
              <w:pPrChange w:id="1354" w:author="Nokia" w:date="2024-10-15T09:10:00Z" w16du:dateUtc="2024-10-15T01:10:00Z">
                <w:pPr>
                  <w:jc w:val="center"/>
                </w:pPr>
              </w:pPrChange>
            </w:pPr>
            <w:ins w:id="1355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90B9" w14:textId="77777777" w:rsidR="00520192" w:rsidRDefault="00520192">
            <w:pPr>
              <w:spacing w:after="0"/>
              <w:jc w:val="center"/>
              <w:rPr>
                <w:ins w:id="1356" w:author="Nokia" w:date="2024-09-06T14:05:00Z" w16du:dateUtc="2024-09-06T12:05:00Z"/>
                <w:color w:val="000000"/>
                <w:sz w:val="18"/>
                <w:szCs w:val="18"/>
              </w:rPr>
              <w:pPrChange w:id="1357" w:author="Nokia" w:date="2024-10-15T09:10:00Z" w16du:dateUtc="2024-10-15T01:10:00Z">
                <w:pPr>
                  <w:jc w:val="center"/>
                </w:pPr>
              </w:pPrChange>
            </w:pPr>
            <w:ins w:id="1358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520192" w14:paraId="16FD4854" w14:textId="77777777" w:rsidTr="00BA1EE4">
        <w:trPr>
          <w:trHeight w:val="330"/>
          <w:jc w:val="center"/>
          <w:ins w:id="135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3F73" w14:textId="77777777" w:rsidR="00520192" w:rsidRDefault="00520192">
            <w:pPr>
              <w:spacing w:after="0"/>
              <w:jc w:val="center"/>
              <w:rPr>
                <w:ins w:id="136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61" w:author="Nokia" w:date="2024-10-15T09:10:00Z" w16du:dateUtc="2024-10-15T01:10:00Z">
                <w:pPr>
                  <w:jc w:val="center"/>
                </w:pPr>
              </w:pPrChange>
            </w:pPr>
            <w:ins w:id="136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0129" w14:textId="544E0301" w:rsidR="00520192" w:rsidRPr="00AA28A0" w:rsidRDefault="00300FA9">
            <w:pPr>
              <w:spacing w:after="0"/>
              <w:rPr>
                <w:ins w:id="1363" w:author="Nokia" w:date="2024-09-06T14:05:00Z" w16du:dateUtc="2024-09-06T12:05:00Z"/>
                <w:i/>
                <w:iCs/>
                <w:color w:val="FF0000"/>
              </w:rPr>
              <w:pPrChange w:id="1364" w:author="Nokia" w:date="2024-10-15T09:10:00Z" w16du:dateUtc="2024-10-15T01:10:00Z">
                <w:pPr/>
              </w:pPrChange>
            </w:pPr>
            <w:ins w:id="1365" w:author="Nokia" w:date="2024-10-14T14:58:00Z" w16du:dateUtc="2024-10-14T12:58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520192" w14:paraId="7B823DCC" w14:textId="77777777" w:rsidTr="00BA1EE4">
        <w:trPr>
          <w:trHeight w:val="315"/>
          <w:jc w:val="center"/>
          <w:ins w:id="1366" w:author="Nokia" w:date="2024-09-06T14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8E78" w14:textId="77777777" w:rsidR="00520192" w:rsidRDefault="00520192">
            <w:pPr>
              <w:spacing w:after="0"/>
              <w:rPr>
                <w:ins w:id="136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368" w:author="Nokia" w:date="2024-10-15T09:10:00Z" w16du:dateUtc="2024-10-15T01:10:00Z">
                <w:pPr/>
              </w:pPrChange>
            </w:pPr>
            <w:ins w:id="136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4E89C1C1" w14:textId="77777777" w:rsidR="00520192" w:rsidRDefault="00520192" w:rsidP="00520192">
      <w:pPr>
        <w:rPr>
          <w:ins w:id="1370" w:author="Nokia" w:date="2024-09-06T14:05:00Z" w16du:dateUtc="2024-09-06T12:05:00Z"/>
        </w:rPr>
      </w:pPr>
    </w:p>
    <w:p w14:paraId="15DAF2B1" w14:textId="77777777" w:rsidR="00520192" w:rsidRPr="00140BB6" w:rsidRDefault="00520192" w:rsidP="00520192">
      <w:pPr>
        <w:rPr>
          <w:ins w:id="1371" w:author="Nokia" w:date="2024-09-06T14:05:00Z" w16du:dateUtc="2024-09-06T12:05:00Z"/>
        </w:rPr>
      </w:pPr>
      <w:ins w:id="1372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41A</w:t>
        </w:r>
        <w:r w:rsidRPr="00140BB6">
          <w:t>-n</w:t>
        </w:r>
        <w:r>
          <w:t>78</w:t>
        </w:r>
        <w:r w:rsidRPr="00140BB6">
          <w:t>C with n</w:t>
        </w:r>
        <w:r>
          <w:t>41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B9D2128" w14:textId="77777777" w:rsidR="00520192" w:rsidRPr="00140BB6" w:rsidRDefault="00520192" w:rsidP="00520192">
      <w:pPr>
        <w:pStyle w:val="TH"/>
        <w:rPr>
          <w:ins w:id="1373" w:author="Nokia" w:date="2024-09-06T14:05:00Z" w16du:dateUtc="2024-09-06T12:05:00Z"/>
        </w:rPr>
      </w:pPr>
      <w:ins w:id="1374" w:author="Nokia" w:date="2024-09-06T14:05:00Z" w16du:dateUtc="2024-09-06T12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520192" w14:paraId="71662352" w14:textId="77777777" w:rsidTr="00BA1EE4">
        <w:trPr>
          <w:trHeight w:val="315"/>
          <w:jc w:val="center"/>
          <w:ins w:id="1375" w:author="Nokia" w:date="2024-09-06T14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BF7E" w14:textId="77777777" w:rsidR="00520192" w:rsidRDefault="00520192" w:rsidP="00E357D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37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14F2" w14:textId="77777777" w:rsidR="00520192" w:rsidRDefault="00520192">
            <w:pPr>
              <w:spacing w:after="0"/>
              <w:jc w:val="center"/>
              <w:rPr>
                <w:ins w:id="137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79" w:author="Nokia" w:date="2024-10-15T09:10:00Z" w16du:dateUtc="2024-10-15T01:10:00Z">
                <w:pPr>
                  <w:jc w:val="center"/>
                </w:pPr>
              </w:pPrChange>
            </w:pPr>
            <w:ins w:id="138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6F64" w14:textId="77777777" w:rsidR="00520192" w:rsidRDefault="00520192">
            <w:pPr>
              <w:spacing w:after="0"/>
              <w:jc w:val="center"/>
              <w:rPr>
                <w:ins w:id="138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2" w:author="Nokia" w:date="2024-10-15T09:10:00Z" w16du:dateUtc="2024-10-15T01:10:00Z">
                <w:pPr>
                  <w:jc w:val="center"/>
                </w:pPr>
              </w:pPrChange>
            </w:pPr>
            <w:ins w:id="138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520192" w14:paraId="6A90C199" w14:textId="77777777" w:rsidTr="00BA1EE4">
        <w:trPr>
          <w:trHeight w:val="315"/>
          <w:jc w:val="center"/>
          <w:ins w:id="1384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F261" w14:textId="77777777" w:rsidR="00520192" w:rsidRDefault="00520192">
            <w:pPr>
              <w:spacing w:after="0"/>
              <w:jc w:val="center"/>
              <w:rPr>
                <w:ins w:id="1385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6" w:author="Nokia" w:date="2024-10-15T09:10:00Z" w16du:dateUtc="2024-10-15T01:10:00Z">
                <w:pPr>
                  <w:jc w:val="center"/>
                </w:pPr>
              </w:pPrChange>
            </w:pPr>
            <w:ins w:id="1387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5B2A" w14:textId="77777777" w:rsidR="00520192" w:rsidRDefault="00520192">
            <w:pPr>
              <w:spacing w:after="0"/>
              <w:jc w:val="center"/>
              <w:rPr>
                <w:ins w:id="1388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9" w:author="Nokia" w:date="2024-10-15T09:10:00Z" w16du:dateUtc="2024-10-15T01:10:00Z">
                <w:pPr>
                  <w:jc w:val="center"/>
                </w:pPr>
              </w:pPrChange>
            </w:pPr>
            <w:ins w:id="1390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31B3" w14:textId="77777777" w:rsidR="00520192" w:rsidRDefault="00520192">
            <w:pPr>
              <w:spacing w:after="0"/>
              <w:jc w:val="center"/>
              <w:rPr>
                <w:ins w:id="139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92" w:author="Nokia" w:date="2024-10-15T09:10:00Z" w16du:dateUtc="2024-10-15T01:10:00Z">
                <w:pPr>
                  <w:jc w:val="center"/>
                </w:pPr>
              </w:pPrChange>
            </w:pPr>
            <w:ins w:id="139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78E5" w14:textId="77777777" w:rsidR="00520192" w:rsidRDefault="00520192">
            <w:pPr>
              <w:spacing w:after="0"/>
              <w:jc w:val="center"/>
              <w:rPr>
                <w:ins w:id="139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95" w:author="Nokia" w:date="2024-10-15T09:10:00Z" w16du:dateUtc="2024-10-15T01:10:00Z">
                <w:pPr>
                  <w:jc w:val="center"/>
                </w:pPr>
              </w:pPrChange>
            </w:pPr>
            <w:ins w:id="139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AD01" w14:textId="77777777" w:rsidR="00520192" w:rsidRDefault="00520192">
            <w:pPr>
              <w:spacing w:after="0"/>
              <w:jc w:val="center"/>
              <w:rPr>
                <w:ins w:id="1397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98" w:author="Nokia" w:date="2024-10-15T09:10:00Z" w16du:dateUtc="2024-10-15T01:10:00Z">
                <w:pPr>
                  <w:jc w:val="center"/>
                </w:pPr>
              </w:pPrChange>
            </w:pPr>
            <w:ins w:id="1399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20192" w14:paraId="60908CEA" w14:textId="77777777" w:rsidTr="00BA1EE4">
        <w:trPr>
          <w:trHeight w:val="315"/>
          <w:jc w:val="center"/>
          <w:ins w:id="140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FA4D" w14:textId="77777777" w:rsidR="00520192" w:rsidRDefault="00520192">
            <w:pPr>
              <w:spacing w:after="0"/>
              <w:jc w:val="center"/>
              <w:rPr>
                <w:ins w:id="140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02" w:author="Nokia" w:date="2024-10-15T09:10:00Z" w16du:dateUtc="2024-10-15T01:10:00Z">
                <w:pPr>
                  <w:jc w:val="center"/>
                </w:pPr>
              </w:pPrChange>
            </w:pPr>
            <w:ins w:id="140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2F24" w14:textId="77777777" w:rsidR="00520192" w:rsidRDefault="00520192">
            <w:pPr>
              <w:spacing w:after="0"/>
              <w:jc w:val="center"/>
              <w:rPr>
                <w:ins w:id="1404" w:author="Nokia" w:date="2024-09-06T14:05:00Z" w16du:dateUtc="2024-09-06T12:05:00Z"/>
                <w:color w:val="000000"/>
                <w:sz w:val="18"/>
                <w:szCs w:val="18"/>
              </w:rPr>
              <w:pPrChange w:id="1405" w:author="Nokia" w:date="2024-10-15T09:10:00Z" w16du:dateUtc="2024-10-15T01:10:00Z">
                <w:pPr>
                  <w:jc w:val="center"/>
                </w:pPr>
              </w:pPrChange>
            </w:pPr>
            <w:ins w:id="1406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9BE" w14:textId="77777777" w:rsidR="00520192" w:rsidRDefault="00520192">
            <w:pPr>
              <w:spacing w:after="0"/>
              <w:jc w:val="center"/>
              <w:rPr>
                <w:ins w:id="1407" w:author="Nokia" w:date="2024-09-06T14:05:00Z" w16du:dateUtc="2024-09-06T12:05:00Z"/>
                <w:color w:val="000000"/>
                <w:sz w:val="18"/>
                <w:szCs w:val="18"/>
              </w:rPr>
              <w:pPrChange w:id="1408" w:author="Nokia" w:date="2024-10-15T09:10:00Z" w16du:dateUtc="2024-10-15T01:10:00Z">
                <w:pPr>
                  <w:jc w:val="center"/>
                </w:pPr>
              </w:pPrChange>
            </w:pPr>
            <w:ins w:id="1409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520192" w14:paraId="6896A94F" w14:textId="77777777" w:rsidTr="00BA1EE4">
        <w:trPr>
          <w:trHeight w:val="330"/>
          <w:jc w:val="center"/>
          <w:ins w:id="1410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E69E" w14:textId="77777777" w:rsidR="00520192" w:rsidRDefault="00520192">
            <w:pPr>
              <w:spacing w:after="0"/>
              <w:jc w:val="center"/>
              <w:rPr>
                <w:ins w:id="1411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12" w:author="Nokia" w:date="2024-10-15T09:10:00Z" w16du:dateUtc="2024-10-15T01:10:00Z">
                <w:pPr>
                  <w:jc w:val="center"/>
                </w:pPr>
              </w:pPrChange>
            </w:pPr>
            <w:ins w:id="1413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0DAC" w14:textId="77777777" w:rsidR="00520192" w:rsidRDefault="00520192">
            <w:pPr>
              <w:spacing w:after="0"/>
              <w:jc w:val="center"/>
              <w:rPr>
                <w:ins w:id="1414" w:author="Nokia" w:date="2024-09-06T14:05:00Z" w16du:dateUtc="2024-09-06T12:05:00Z"/>
                <w:color w:val="000000"/>
                <w:sz w:val="18"/>
                <w:szCs w:val="18"/>
              </w:rPr>
              <w:pPrChange w:id="1415" w:author="Nokia" w:date="2024-10-15T09:10:00Z" w16du:dateUtc="2024-10-15T01:10:00Z">
                <w:pPr>
                  <w:jc w:val="center"/>
                </w:pPr>
              </w:pPrChange>
            </w:pPr>
            <w:ins w:id="1416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43E4" w14:textId="77777777" w:rsidR="00520192" w:rsidRDefault="00520192">
            <w:pPr>
              <w:spacing w:after="0"/>
              <w:jc w:val="center"/>
              <w:rPr>
                <w:ins w:id="141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18" w:author="Nokia" w:date="2024-10-15T09:10:00Z" w16du:dateUtc="2024-10-15T01:10:00Z">
                <w:pPr>
                  <w:jc w:val="center"/>
                </w:pPr>
              </w:pPrChange>
            </w:pPr>
            <w:ins w:id="141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7BCF" w14:textId="77777777" w:rsidR="00520192" w:rsidRDefault="00520192">
            <w:pPr>
              <w:spacing w:after="0"/>
              <w:jc w:val="center"/>
              <w:rPr>
                <w:ins w:id="142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21" w:author="Nokia" w:date="2024-10-15T09:10:00Z" w16du:dateUtc="2024-10-15T01:10:00Z">
                <w:pPr>
                  <w:jc w:val="center"/>
                </w:pPr>
              </w:pPrChange>
            </w:pPr>
            <w:ins w:id="142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520192" w14:paraId="49A122C2" w14:textId="77777777" w:rsidTr="00BA1EE4">
        <w:trPr>
          <w:trHeight w:val="315"/>
          <w:jc w:val="center"/>
          <w:ins w:id="1423" w:author="Nokia" w:date="2024-09-06T14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384D" w14:textId="77777777" w:rsidR="00520192" w:rsidRDefault="00520192">
            <w:pPr>
              <w:spacing w:after="0"/>
              <w:jc w:val="center"/>
              <w:rPr>
                <w:ins w:id="1424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25" w:author="Nokia" w:date="2024-10-15T09:10:00Z" w16du:dateUtc="2024-10-15T01:10:00Z">
                <w:pPr>
                  <w:jc w:val="center"/>
                </w:pPr>
              </w:pPrChange>
            </w:pPr>
            <w:ins w:id="1426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E4CD" w14:textId="77777777" w:rsidR="00520192" w:rsidRDefault="00520192">
            <w:pPr>
              <w:spacing w:after="0"/>
              <w:jc w:val="center"/>
              <w:rPr>
                <w:ins w:id="1427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28" w:author="Nokia" w:date="2024-10-15T09:10:00Z" w16du:dateUtc="2024-10-15T01:10:00Z">
                <w:pPr>
                  <w:jc w:val="center"/>
                </w:pPr>
              </w:pPrChange>
            </w:pPr>
            <w:ins w:id="1429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45A5" w14:textId="77777777" w:rsidR="00520192" w:rsidRDefault="00520192">
            <w:pPr>
              <w:spacing w:after="0"/>
              <w:jc w:val="center"/>
              <w:rPr>
                <w:ins w:id="1430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31" w:author="Nokia" w:date="2024-10-15T09:10:00Z" w16du:dateUtc="2024-10-15T01:10:00Z">
                <w:pPr>
                  <w:jc w:val="center"/>
                </w:pPr>
              </w:pPrChange>
            </w:pPr>
            <w:ins w:id="1432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951F" w14:textId="77777777" w:rsidR="00520192" w:rsidRDefault="00520192">
            <w:pPr>
              <w:spacing w:after="0"/>
              <w:jc w:val="center"/>
              <w:rPr>
                <w:ins w:id="143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34" w:author="Nokia" w:date="2024-10-15T09:10:00Z" w16du:dateUtc="2024-10-15T01:10:00Z">
                <w:pPr>
                  <w:jc w:val="center"/>
                </w:pPr>
              </w:pPrChange>
            </w:pPr>
            <w:ins w:id="143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995C" w14:textId="77777777" w:rsidR="00520192" w:rsidRDefault="00520192">
            <w:pPr>
              <w:spacing w:after="0"/>
              <w:jc w:val="center"/>
              <w:rPr>
                <w:ins w:id="143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37" w:author="Nokia" w:date="2024-10-15T09:10:00Z" w16du:dateUtc="2024-10-15T01:10:00Z">
                <w:pPr>
                  <w:jc w:val="center"/>
                </w:pPr>
              </w:pPrChange>
            </w:pPr>
            <w:ins w:id="143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520192" w14:paraId="02D33CE3" w14:textId="77777777" w:rsidTr="00BA1EE4">
        <w:trPr>
          <w:trHeight w:val="330"/>
          <w:jc w:val="center"/>
          <w:ins w:id="1439" w:author="Nokia" w:date="2024-09-06T14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3921" w14:textId="77777777" w:rsidR="00520192" w:rsidRDefault="00520192">
            <w:pPr>
              <w:spacing w:after="0"/>
              <w:rPr>
                <w:ins w:id="144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41" w:author="Nokia" w:date="2024-10-15T09:10:00Z" w16du:dateUtc="2024-10-15T01:10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79DC" w14:textId="77777777" w:rsidR="00520192" w:rsidRDefault="00520192">
            <w:pPr>
              <w:spacing w:after="0"/>
              <w:rPr>
                <w:ins w:id="144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43" w:author="Nokia" w:date="2024-10-15T09:10:00Z" w16du:dateUtc="2024-10-15T01:10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C2B8" w14:textId="77777777" w:rsidR="00520192" w:rsidRDefault="00520192">
            <w:pPr>
              <w:spacing w:after="0"/>
              <w:rPr>
                <w:ins w:id="1444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45" w:author="Nokia" w:date="2024-10-15T09:10:00Z" w16du:dateUtc="2024-10-15T01:10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BF7F" w14:textId="77777777" w:rsidR="00520192" w:rsidRDefault="00520192">
            <w:pPr>
              <w:spacing w:after="0"/>
              <w:jc w:val="center"/>
              <w:rPr>
                <w:ins w:id="1446" w:author="Nokia" w:date="2024-09-06T14:05:00Z" w16du:dateUtc="2024-09-06T12:05:00Z"/>
                <w:color w:val="000000"/>
                <w:sz w:val="18"/>
                <w:szCs w:val="18"/>
              </w:rPr>
              <w:pPrChange w:id="1447" w:author="Nokia" w:date="2024-10-15T09:10:00Z" w16du:dateUtc="2024-10-15T01:10:00Z">
                <w:pPr>
                  <w:jc w:val="center"/>
                </w:pPr>
              </w:pPrChange>
            </w:pPr>
            <w:ins w:id="1448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520192" w14:paraId="3025023B" w14:textId="77777777" w:rsidTr="00BA1EE4">
        <w:trPr>
          <w:trHeight w:val="315"/>
          <w:jc w:val="center"/>
          <w:ins w:id="1449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8A75" w14:textId="77777777" w:rsidR="00520192" w:rsidRDefault="00520192">
            <w:pPr>
              <w:spacing w:after="0"/>
              <w:jc w:val="center"/>
              <w:rPr>
                <w:ins w:id="1450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51" w:author="Nokia" w:date="2024-10-15T09:10:00Z" w16du:dateUtc="2024-10-15T01:10:00Z">
                <w:pPr>
                  <w:jc w:val="center"/>
                </w:pPr>
              </w:pPrChange>
            </w:pPr>
            <w:ins w:id="1452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9AF9" w14:textId="77777777" w:rsidR="00520192" w:rsidRDefault="00520192">
            <w:pPr>
              <w:spacing w:after="0"/>
              <w:jc w:val="center"/>
              <w:rPr>
                <w:ins w:id="145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54" w:author="Nokia" w:date="2024-10-15T09:10:00Z" w16du:dateUtc="2024-10-15T01:10:00Z">
                <w:pPr>
                  <w:jc w:val="center"/>
                </w:pPr>
              </w:pPrChange>
            </w:pPr>
            <w:ins w:id="145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2597" w14:textId="77777777" w:rsidR="00520192" w:rsidRDefault="00520192">
            <w:pPr>
              <w:spacing w:after="0"/>
              <w:jc w:val="center"/>
              <w:rPr>
                <w:ins w:id="1456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57" w:author="Nokia" w:date="2024-10-15T09:10:00Z" w16du:dateUtc="2024-10-15T01:10:00Z">
                <w:pPr>
                  <w:jc w:val="center"/>
                </w:pPr>
              </w:pPrChange>
            </w:pPr>
            <w:ins w:id="1458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D13F" w14:textId="77777777" w:rsidR="00520192" w:rsidRDefault="00520192">
            <w:pPr>
              <w:spacing w:after="0"/>
              <w:jc w:val="center"/>
              <w:rPr>
                <w:ins w:id="1459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60" w:author="Nokia" w:date="2024-10-15T09:10:00Z" w16du:dateUtc="2024-10-15T01:10:00Z">
                <w:pPr>
                  <w:jc w:val="center"/>
                </w:pPr>
              </w:pPrChange>
            </w:pPr>
            <w:ins w:id="1461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2AFD" w14:textId="77777777" w:rsidR="00520192" w:rsidRDefault="00520192">
            <w:pPr>
              <w:spacing w:after="0"/>
              <w:jc w:val="center"/>
              <w:rPr>
                <w:ins w:id="1462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63" w:author="Nokia" w:date="2024-10-15T09:10:00Z" w16du:dateUtc="2024-10-15T01:10:00Z">
                <w:pPr>
                  <w:jc w:val="center"/>
                </w:pPr>
              </w:pPrChange>
            </w:pPr>
            <w:ins w:id="1464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520192" w14:paraId="3456B61B" w14:textId="77777777" w:rsidTr="00BA1EE4">
        <w:trPr>
          <w:trHeight w:val="315"/>
          <w:jc w:val="center"/>
          <w:ins w:id="146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4E81" w14:textId="77777777" w:rsidR="00520192" w:rsidRDefault="00520192">
            <w:pPr>
              <w:spacing w:after="0"/>
              <w:jc w:val="center"/>
              <w:rPr>
                <w:ins w:id="146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67" w:author="Nokia" w:date="2024-10-15T09:10:00Z" w16du:dateUtc="2024-10-15T01:10:00Z">
                <w:pPr>
                  <w:jc w:val="center"/>
                </w:pPr>
              </w:pPrChange>
            </w:pPr>
            <w:ins w:id="146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5FC3" w14:textId="77777777" w:rsidR="00520192" w:rsidRDefault="00520192">
            <w:pPr>
              <w:spacing w:after="0"/>
              <w:jc w:val="center"/>
              <w:rPr>
                <w:ins w:id="1469" w:author="Nokia" w:date="2024-09-06T14:05:00Z" w16du:dateUtc="2024-09-06T12:05:00Z"/>
                <w:color w:val="000000"/>
                <w:sz w:val="18"/>
                <w:szCs w:val="18"/>
              </w:rPr>
              <w:pPrChange w:id="1470" w:author="Nokia" w:date="2024-10-15T09:10:00Z" w16du:dateUtc="2024-10-15T01:10:00Z">
                <w:pPr>
                  <w:jc w:val="center"/>
                </w:pPr>
              </w:pPrChange>
            </w:pPr>
            <w:ins w:id="1471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9ED2" w14:textId="77777777" w:rsidR="00520192" w:rsidRDefault="00520192">
            <w:pPr>
              <w:spacing w:after="0"/>
              <w:jc w:val="center"/>
              <w:rPr>
                <w:ins w:id="1472" w:author="Nokia" w:date="2024-09-06T14:05:00Z" w16du:dateUtc="2024-09-06T12:05:00Z"/>
                <w:color w:val="000000"/>
                <w:sz w:val="18"/>
                <w:szCs w:val="18"/>
              </w:rPr>
              <w:pPrChange w:id="1473" w:author="Nokia" w:date="2024-10-15T09:10:00Z" w16du:dateUtc="2024-10-15T01:10:00Z">
                <w:pPr>
                  <w:jc w:val="center"/>
                </w:pPr>
              </w:pPrChange>
            </w:pPr>
            <w:ins w:id="1474" w:author="Nokia" w:date="2024-09-06T14:05:00Z" w16du:dateUtc="2024-09-06T12:05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520192" w14:paraId="11DF26EC" w14:textId="77777777" w:rsidTr="00BA1EE4">
        <w:trPr>
          <w:trHeight w:val="330"/>
          <w:jc w:val="center"/>
          <w:ins w:id="1475" w:author="Nokia" w:date="2024-09-06T14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F26" w14:textId="77777777" w:rsidR="00520192" w:rsidRDefault="00520192">
            <w:pPr>
              <w:spacing w:after="0"/>
              <w:jc w:val="center"/>
              <w:rPr>
                <w:ins w:id="1476" w:author="Nokia" w:date="2024-09-06T14:05:00Z" w16du:dateUtc="2024-09-06T12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77" w:author="Nokia" w:date="2024-10-15T09:10:00Z" w16du:dateUtc="2024-10-15T01:10:00Z">
                <w:pPr>
                  <w:jc w:val="center"/>
                </w:pPr>
              </w:pPrChange>
            </w:pPr>
            <w:ins w:id="1478" w:author="Nokia" w:date="2024-09-06T14:05:00Z" w16du:dateUtc="2024-09-06T12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50BC" w14:textId="36A0007A" w:rsidR="00520192" w:rsidRDefault="00300FA9">
            <w:pPr>
              <w:spacing w:after="0"/>
              <w:rPr>
                <w:ins w:id="1479" w:author="Nokia" w:date="2024-09-06T14:05:00Z" w16du:dateUtc="2024-09-06T12:05:00Z"/>
                <w:i/>
                <w:iCs/>
                <w:color w:val="FF0000"/>
              </w:rPr>
              <w:pPrChange w:id="1480" w:author="Nokia" w:date="2024-10-15T09:10:00Z" w16du:dateUtc="2024-10-15T01:10:00Z">
                <w:pPr/>
              </w:pPrChange>
            </w:pPr>
            <w:ins w:id="1481" w:author="Nokia" w:date="2024-10-14T14:58:00Z" w16du:dateUtc="2024-10-14T12:58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520192" w14:paraId="420E6CDD" w14:textId="77777777" w:rsidTr="00BA1EE4">
        <w:trPr>
          <w:trHeight w:val="315"/>
          <w:jc w:val="center"/>
          <w:ins w:id="1482" w:author="Nokia" w:date="2024-09-06T14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F16B" w14:textId="77777777" w:rsidR="00520192" w:rsidRDefault="00520192">
            <w:pPr>
              <w:spacing w:after="0"/>
              <w:rPr>
                <w:ins w:id="1483" w:author="Nokia" w:date="2024-09-06T14:05:00Z" w16du:dateUtc="2024-09-06T12:05:00Z"/>
                <w:rFonts w:ascii="Arial" w:hAnsi="Arial" w:cs="Arial"/>
                <w:color w:val="000000"/>
                <w:sz w:val="18"/>
                <w:szCs w:val="18"/>
              </w:rPr>
              <w:pPrChange w:id="1484" w:author="Nokia" w:date="2024-10-15T09:10:00Z" w16du:dateUtc="2024-10-15T01:10:00Z">
                <w:pPr/>
              </w:pPrChange>
            </w:pPr>
            <w:ins w:id="1485" w:author="Nokia" w:date="2024-09-06T14:05:00Z" w16du:dateUtc="2024-09-06T1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3E732FB4" w14:textId="77777777" w:rsidR="00520192" w:rsidRPr="00AA28A0" w:rsidRDefault="00520192" w:rsidP="00520192">
      <w:pPr>
        <w:pStyle w:val="Heading4"/>
        <w:rPr>
          <w:ins w:id="1486" w:author="Nokia" w:date="2024-09-06T14:05:00Z" w16du:dateUtc="2024-09-06T12:05:00Z"/>
          <w:b/>
          <w:bCs/>
        </w:rPr>
      </w:pPr>
    </w:p>
    <w:p w14:paraId="63F9E8ED" w14:textId="77777777" w:rsidR="00520192" w:rsidRDefault="00520192" w:rsidP="00520192">
      <w:pPr>
        <w:pStyle w:val="Heading4"/>
        <w:rPr>
          <w:ins w:id="1487" w:author="Nokia" w:date="2024-09-06T14:05:00Z" w16du:dateUtc="2024-09-06T12:05:00Z"/>
        </w:rPr>
      </w:pPr>
      <w:ins w:id="1488" w:author="Nokia" w:date="2024-09-06T14:05:00Z" w16du:dateUtc="2024-09-06T12:05:00Z">
        <w:r w:rsidRPr="00AB69C8">
          <w:t>5.x.2.</w:t>
        </w:r>
        <w:r>
          <w:t>2</w:t>
        </w:r>
        <w:r w:rsidRPr="00AB69C8">
          <w:tab/>
          <w:t>REFSENS requirements</w:t>
        </w:r>
        <w:bookmarkEnd w:id="1260"/>
      </w:ins>
    </w:p>
    <w:p w14:paraId="0569B274" w14:textId="77777777" w:rsidR="00520192" w:rsidRPr="00AA28A0" w:rsidRDefault="00520192" w:rsidP="00520192">
      <w:pPr>
        <w:rPr>
          <w:ins w:id="1489" w:author="Nokia" w:date="2024-09-06T14:05:00Z" w16du:dateUtc="2024-09-06T12:05:00Z"/>
        </w:rPr>
      </w:pPr>
      <w:ins w:id="1490" w:author="Nokia" w:date="2024-09-06T14:05:00Z" w16du:dateUtc="2024-09-06T12:05:00Z">
        <w:r>
          <w:t>The MSD values are taken from DC_8-41_n78 and DC_7A_n8A-n78A.</w:t>
        </w:r>
      </w:ins>
    </w:p>
    <w:bookmarkEnd w:id="2"/>
    <w:bookmarkEnd w:id="3"/>
    <w:bookmarkEnd w:id="4"/>
    <w:bookmarkEnd w:id="5"/>
    <w:bookmarkEnd w:id="6"/>
    <w:p w14:paraId="42EFC443" w14:textId="77777777" w:rsidR="00520192" w:rsidRDefault="00520192" w:rsidP="00520192">
      <w:pPr>
        <w:keepNext/>
        <w:keepLines/>
        <w:spacing w:before="240" w:after="120"/>
        <w:jc w:val="center"/>
        <w:rPr>
          <w:ins w:id="1491" w:author="Nokia" w:date="2024-09-06T14:05:00Z" w16du:dateUtc="2024-09-06T12:05:00Z"/>
          <w:rFonts w:ascii="Arial" w:hAnsi="Arial" w:cs="Arial"/>
          <w:b/>
          <w:lang w:val="en-US"/>
        </w:rPr>
      </w:pPr>
      <w:ins w:id="1492" w:author="Nokia" w:date="2024-09-06T14:05:00Z" w16du:dateUtc="2024-09-06T12:05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20192" w:rsidRPr="006E069C" w14:paraId="1644D643" w14:textId="77777777" w:rsidTr="00BA1EE4">
        <w:trPr>
          <w:trHeight w:val="20"/>
          <w:jc w:val="center"/>
          <w:ins w:id="1493" w:author="Nokia" w:date="2024-09-06T14:0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A0E" w14:textId="77777777" w:rsidR="00520192" w:rsidRPr="006E069C" w:rsidRDefault="00520192" w:rsidP="00BA1EE4">
            <w:pPr>
              <w:pStyle w:val="TAH"/>
              <w:rPr>
                <w:ins w:id="1494" w:author="Nokia" w:date="2024-09-06T14:05:00Z" w16du:dateUtc="2024-09-06T12:05:00Z"/>
                <w:rFonts w:eastAsiaTheme="minorEastAsia"/>
                <w:lang w:val="en-US" w:eastAsia="en-US"/>
              </w:rPr>
            </w:pPr>
            <w:ins w:id="1495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94B27" w14:textId="77777777" w:rsidR="00520192" w:rsidRPr="006E069C" w:rsidRDefault="00520192" w:rsidP="00BA1EE4">
            <w:pPr>
              <w:pStyle w:val="TAH"/>
              <w:rPr>
                <w:ins w:id="1496" w:author="Nokia" w:date="2024-09-06T14:05:00Z" w16du:dateUtc="2024-09-06T12:05:00Z"/>
                <w:rFonts w:eastAsiaTheme="minorEastAsia"/>
                <w:lang w:eastAsia="en-US"/>
              </w:rPr>
            </w:pPr>
            <w:ins w:id="1497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20192" w:rsidRPr="006E069C" w14:paraId="4CDA216A" w14:textId="77777777" w:rsidTr="00BA1EE4">
        <w:trPr>
          <w:trHeight w:val="648"/>
          <w:jc w:val="center"/>
          <w:ins w:id="1498" w:author="Nokia" w:date="2024-09-06T14:0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092" w14:textId="77777777" w:rsidR="00520192" w:rsidRPr="006E069C" w:rsidRDefault="00520192" w:rsidP="00BA1EE4">
            <w:pPr>
              <w:pStyle w:val="TAH"/>
              <w:rPr>
                <w:ins w:id="1499" w:author="Nokia" w:date="2024-09-06T14:05:00Z" w16du:dateUtc="2024-09-06T12:05:00Z"/>
                <w:rFonts w:eastAsiaTheme="minorEastAsia"/>
                <w:lang w:eastAsia="en-US"/>
              </w:rPr>
            </w:pPr>
            <w:ins w:id="1500" w:author="Nokia" w:date="2024-09-06T14:05:00Z" w16du:dateUtc="2024-09-06T12:0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0EC6" w14:textId="77777777" w:rsidR="00520192" w:rsidRPr="006E069C" w:rsidRDefault="00520192" w:rsidP="00BA1EE4">
            <w:pPr>
              <w:pStyle w:val="TAH"/>
              <w:rPr>
                <w:ins w:id="1501" w:author="Nokia" w:date="2024-09-06T14:05:00Z" w16du:dateUtc="2024-09-06T12:05:00Z"/>
                <w:rFonts w:eastAsiaTheme="minorEastAsia"/>
                <w:lang w:eastAsia="en-US"/>
              </w:rPr>
            </w:pPr>
            <w:ins w:id="1502" w:author="Nokia" w:date="2024-09-06T14:05:00Z" w16du:dateUtc="2024-09-06T12:05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A4B0" w14:textId="77777777" w:rsidR="00520192" w:rsidRPr="006E069C" w:rsidRDefault="00520192" w:rsidP="00BA1EE4">
            <w:pPr>
              <w:pStyle w:val="TAH"/>
              <w:rPr>
                <w:ins w:id="1503" w:author="Nokia" w:date="2024-09-06T14:05:00Z" w16du:dateUtc="2024-09-06T12:05:00Z"/>
                <w:rFonts w:eastAsiaTheme="minorEastAsia"/>
                <w:lang w:eastAsia="en-US"/>
              </w:rPr>
            </w:pPr>
            <w:ins w:id="1504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B6DA" w14:textId="77777777" w:rsidR="00520192" w:rsidRPr="006E069C" w:rsidRDefault="00520192" w:rsidP="00BA1EE4">
            <w:pPr>
              <w:pStyle w:val="TAH"/>
              <w:rPr>
                <w:ins w:id="1505" w:author="Nokia" w:date="2024-09-06T14:05:00Z" w16du:dateUtc="2024-09-06T12:05:00Z"/>
                <w:rFonts w:eastAsiaTheme="minorEastAsia"/>
                <w:lang w:eastAsia="en-US"/>
              </w:rPr>
            </w:pPr>
            <w:ins w:id="1506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489" w14:textId="77777777" w:rsidR="00520192" w:rsidRPr="006E069C" w:rsidRDefault="00520192" w:rsidP="00BA1EE4">
            <w:pPr>
              <w:pStyle w:val="TAH"/>
              <w:rPr>
                <w:ins w:id="1507" w:author="Nokia" w:date="2024-09-06T14:05:00Z" w16du:dateUtc="2024-09-06T12:05:00Z"/>
                <w:rFonts w:eastAsiaTheme="minorEastAsia"/>
                <w:lang w:eastAsia="en-US"/>
              </w:rPr>
            </w:pPr>
            <w:ins w:id="1508" w:author="Nokia" w:date="2024-09-06T14:05:00Z" w16du:dateUtc="2024-09-06T12:05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693" w14:textId="77777777" w:rsidR="00520192" w:rsidRPr="006E069C" w:rsidRDefault="00520192" w:rsidP="00BA1EE4">
            <w:pPr>
              <w:pStyle w:val="TAH"/>
              <w:rPr>
                <w:ins w:id="1509" w:author="Nokia" w:date="2024-09-06T14:05:00Z" w16du:dateUtc="2024-09-06T12:05:00Z"/>
                <w:rFonts w:eastAsiaTheme="minorEastAsia"/>
                <w:lang w:eastAsia="en-US"/>
              </w:rPr>
            </w:pPr>
            <w:ins w:id="1510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A71" w14:textId="77777777" w:rsidR="00520192" w:rsidRPr="006E069C" w:rsidRDefault="00520192" w:rsidP="00BA1EE4">
            <w:pPr>
              <w:pStyle w:val="TAH"/>
              <w:rPr>
                <w:ins w:id="1511" w:author="Nokia" w:date="2024-09-06T14:05:00Z" w16du:dateUtc="2024-09-06T12:05:00Z"/>
                <w:rFonts w:eastAsiaTheme="minorEastAsia"/>
                <w:lang w:eastAsia="en-US"/>
              </w:rPr>
            </w:pPr>
            <w:ins w:id="1512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040" w14:textId="77777777" w:rsidR="00520192" w:rsidRPr="006E069C" w:rsidRDefault="00520192" w:rsidP="00BA1EE4">
            <w:pPr>
              <w:pStyle w:val="TAH"/>
              <w:rPr>
                <w:ins w:id="1513" w:author="Nokia" w:date="2024-09-06T14:05:00Z" w16du:dateUtc="2024-09-06T12:05:00Z"/>
                <w:rFonts w:eastAsiaTheme="minorEastAsia"/>
                <w:lang w:eastAsia="en-US"/>
              </w:rPr>
            </w:pPr>
            <w:ins w:id="1514" w:author="Nokia" w:date="2024-09-06T14:05:00Z" w16du:dateUtc="2024-09-06T12:05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A0DD" w14:textId="77777777" w:rsidR="00520192" w:rsidRPr="006E069C" w:rsidRDefault="00520192" w:rsidP="00BA1EE4">
            <w:pPr>
              <w:pStyle w:val="TAH"/>
              <w:rPr>
                <w:ins w:id="1515" w:author="Nokia" w:date="2024-09-06T14:05:00Z" w16du:dateUtc="2024-09-06T12:05:00Z"/>
                <w:rFonts w:eastAsiaTheme="minorEastAsia"/>
                <w:lang w:eastAsia="en-US"/>
              </w:rPr>
            </w:pPr>
          </w:p>
        </w:tc>
      </w:tr>
      <w:tr w:rsidR="00520192" w:rsidRPr="006E069C" w14:paraId="16DCB831" w14:textId="77777777" w:rsidTr="00BA1EE4">
        <w:trPr>
          <w:trHeight w:val="187"/>
          <w:jc w:val="center"/>
          <w:ins w:id="1516" w:author="Nokia" w:date="2024-09-06T14:0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0C542" w14:textId="77777777" w:rsidR="00520192" w:rsidRPr="006E069C" w:rsidRDefault="00520192" w:rsidP="00BA1EE4">
            <w:pPr>
              <w:pStyle w:val="TAC"/>
              <w:rPr>
                <w:ins w:id="1517" w:author="Nokia" w:date="2024-09-06T14:05:00Z" w16du:dateUtc="2024-09-06T12:05:00Z"/>
                <w:rFonts w:eastAsiaTheme="minorEastAsia"/>
                <w:lang w:val="en-US" w:eastAsia="zh-CN"/>
              </w:rPr>
            </w:pPr>
            <w:ins w:id="151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CA_n8-n41-n78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C6871" w14:textId="77777777" w:rsidR="00520192" w:rsidRPr="006E069C" w:rsidRDefault="00520192" w:rsidP="00BA1EE4">
            <w:pPr>
              <w:pStyle w:val="TAC"/>
              <w:rPr>
                <w:ins w:id="1519" w:author="Nokia" w:date="2024-09-06T14:05:00Z" w16du:dateUtc="2024-09-06T12:05:00Z"/>
                <w:rFonts w:eastAsiaTheme="minorEastAsia"/>
                <w:lang w:val="en-US" w:eastAsia="zh-CN"/>
              </w:rPr>
            </w:pPr>
            <w:ins w:id="152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F8D5F" w14:textId="77777777" w:rsidR="00520192" w:rsidRPr="006E069C" w:rsidRDefault="00520192" w:rsidP="00BA1EE4">
            <w:pPr>
              <w:pStyle w:val="TAC"/>
              <w:rPr>
                <w:ins w:id="1521" w:author="Nokia" w:date="2024-09-06T14:05:00Z" w16du:dateUtc="2024-09-06T12:05:00Z"/>
                <w:rFonts w:eastAsiaTheme="minorEastAsia"/>
                <w:lang w:val="en-US" w:eastAsia="zh-CN"/>
              </w:rPr>
            </w:pPr>
            <w:ins w:id="152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F3293" w14:textId="77777777" w:rsidR="00520192" w:rsidRPr="006E069C" w:rsidRDefault="00520192" w:rsidP="00BA1EE4">
            <w:pPr>
              <w:pStyle w:val="TAC"/>
              <w:rPr>
                <w:ins w:id="1523" w:author="Nokia" w:date="2024-09-06T14:05:00Z" w16du:dateUtc="2024-09-06T12:05:00Z"/>
                <w:rFonts w:eastAsiaTheme="minorEastAsia"/>
                <w:lang w:val="en-US" w:eastAsia="zh-CN"/>
              </w:rPr>
            </w:pPr>
            <w:ins w:id="1524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43307" w14:textId="77777777" w:rsidR="00520192" w:rsidRPr="006E069C" w:rsidRDefault="00520192" w:rsidP="00BA1EE4">
            <w:pPr>
              <w:pStyle w:val="TAC"/>
              <w:rPr>
                <w:ins w:id="1525" w:author="Nokia" w:date="2024-09-06T14:05:00Z" w16du:dateUtc="2024-09-06T12:05:00Z"/>
                <w:rFonts w:eastAsiaTheme="minorEastAsia"/>
                <w:lang w:val="en-US" w:eastAsia="zh-CN"/>
              </w:rPr>
            </w:pPr>
            <w:ins w:id="1526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67687" w14:textId="77777777" w:rsidR="00520192" w:rsidRPr="006E069C" w:rsidRDefault="00520192" w:rsidP="00BA1EE4">
            <w:pPr>
              <w:pStyle w:val="TAC"/>
              <w:rPr>
                <w:ins w:id="1527" w:author="Nokia" w:date="2024-09-06T14:05:00Z" w16du:dateUtc="2024-09-06T12:05:00Z"/>
                <w:rFonts w:eastAsiaTheme="minorEastAsia"/>
                <w:lang w:val="en-US" w:eastAsia="zh-CN"/>
              </w:rPr>
            </w:pPr>
            <w:ins w:id="1528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950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A80" w14:textId="77777777" w:rsidR="00520192" w:rsidRPr="006E069C" w:rsidRDefault="00520192" w:rsidP="00BA1EE4">
            <w:pPr>
              <w:pStyle w:val="TAC"/>
              <w:rPr>
                <w:ins w:id="1529" w:author="Nokia" w:date="2024-09-06T14:05:00Z" w16du:dateUtc="2024-09-06T12:05:00Z"/>
                <w:rFonts w:eastAsiaTheme="minorEastAsia"/>
                <w:lang w:val="en-US" w:eastAsia="zh-CN"/>
              </w:rPr>
            </w:pPr>
            <w:ins w:id="153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29.1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3F7B" w14:textId="77777777" w:rsidR="00520192" w:rsidRPr="006E069C" w:rsidRDefault="00520192" w:rsidP="00BA1EE4">
            <w:pPr>
              <w:pStyle w:val="TAC"/>
              <w:rPr>
                <w:ins w:id="1531" w:author="Nokia" w:date="2024-09-06T14:05:00Z" w16du:dateUtc="2024-09-06T12:05:00Z"/>
                <w:rFonts w:eastAsiaTheme="minorEastAsia"/>
                <w:lang w:val="en-US" w:eastAsia="zh-CN"/>
              </w:rPr>
            </w:pPr>
            <w:ins w:id="1532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62741" w14:textId="6DBC2225" w:rsidR="00520192" w:rsidRPr="006E069C" w:rsidRDefault="00520192" w:rsidP="00BA1EE4">
            <w:pPr>
              <w:pStyle w:val="TAC"/>
              <w:rPr>
                <w:ins w:id="1533" w:author="Nokia" w:date="2024-09-06T14:05:00Z" w16du:dateUtc="2024-09-06T12:05:00Z"/>
                <w:rFonts w:eastAsiaTheme="minorEastAsia"/>
                <w:lang w:eastAsia="en-US"/>
              </w:rPr>
            </w:pPr>
            <w:ins w:id="1534" w:author="Nokia" w:date="2024-09-06T14:05:00Z" w16du:dateUtc="2024-09-06T12:05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520192" w:rsidRPr="006E069C" w14:paraId="36CC3DD0" w14:textId="77777777" w:rsidTr="00BA1EE4">
        <w:tblPrEx>
          <w:jc w:val="left"/>
        </w:tblPrEx>
        <w:trPr>
          <w:trHeight w:val="187"/>
          <w:ins w:id="1535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2DF88" w14:textId="77777777" w:rsidR="00520192" w:rsidRPr="006E069C" w:rsidRDefault="00520192" w:rsidP="00BA1EE4">
            <w:pPr>
              <w:pStyle w:val="TAC"/>
              <w:rPr>
                <w:ins w:id="1536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32EF" w14:textId="77777777" w:rsidR="00520192" w:rsidRPr="00F30744" w:rsidRDefault="00520192" w:rsidP="00BA1EE4">
            <w:pPr>
              <w:pStyle w:val="TAC"/>
              <w:rPr>
                <w:ins w:id="153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3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C17" w14:textId="77777777" w:rsidR="00520192" w:rsidRPr="00F30744" w:rsidRDefault="00520192" w:rsidP="00BA1EE4">
            <w:pPr>
              <w:pStyle w:val="TAC"/>
              <w:rPr>
                <w:ins w:id="153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40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2630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9D8" w14:textId="77777777" w:rsidR="00520192" w:rsidRPr="00F30744" w:rsidRDefault="00520192" w:rsidP="00BA1EE4">
            <w:pPr>
              <w:pStyle w:val="TAC"/>
              <w:rPr>
                <w:ins w:id="154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542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5C37" w14:textId="77777777" w:rsidR="00520192" w:rsidRPr="00F30744" w:rsidRDefault="00520192" w:rsidP="00BA1EE4">
            <w:pPr>
              <w:pStyle w:val="TAC"/>
              <w:rPr>
                <w:ins w:id="154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544" w:author="Nokia" w:date="2024-09-06T14:05:00Z" w16du:dateUtc="2024-09-06T12:05:00Z">
              <w:r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07D" w14:textId="77777777" w:rsidR="00520192" w:rsidRPr="00F30744" w:rsidRDefault="00520192" w:rsidP="00BA1EE4">
            <w:pPr>
              <w:pStyle w:val="TAC"/>
              <w:rPr>
                <w:ins w:id="154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4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253" w14:textId="77777777" w:rsidR="00520192" w:rsidRPr="00F30744" w:rsidRDefault="00520192" w:rsidP="00BA1EE4">
            <w:pPr>
              <w:pStyle w:val="TAC"/>
              <w:rPr>
                <w:ins w:id="154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48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EF8" w14:textId="77777777" w:rsidR="00520192" w:rsidRPr="006E069C" w:rsidRDefault="00520192" w:rsidP="00BA1EE4">
            <w:pPr>
              <w:pStyle w:val="TAC"/>
              <w:rPr>
                <w:ins w:id="1549" w:author="Nokia" w:date="2024-09-06T14:05:00Z" w16du:dateUtc="2024-09-06T12:05:00Z"/>
                <w:rFonts w:eastAsiaTheme="minorEastAsia"/>
                <w:lang w:val="en-US" w:eastAsia="zh-CN"/>
              </w:rPr>
            </w:pPr>
            <w:ins w:id="1550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77" w14:textId="77777777" w:rsidR="00520192" w:rsidRPr="00F30744" w:rsidRDefault="00520192" w:rsidP="00BA1EE4">
            <w:pPr>
              <w:pStyle w:val="TAC"/>
              <w:rPr>
                <w:ins w:id="155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5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520192" w:rsidRPr="006E069C" w14:paraId="5BD19067" w14:textId="77777777" w:rsidTr="00BA1EE4">
        <w:tblPrEx>
          <w:jc w:val="left"/>
        </w:tblPrEx>
        <w:trPr>
          <w:trHeight w:val="187"/>
          <w:ins w:id="1553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C3272" w14:textId="77777777" w:rsidR="00520192" w:rsidRPr="006E069C" w:rsidRDefault="00520192" w:rsidP="00BA1EE4">
            <w:pPr>
              <w:pStyle w:val="TAC"/>
              <w:rPr>
                <w:ins w:id="1554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01B" w14:textId="77777777" w:rsidR="00520192" w:rsidRPr="00F30744" w:rsidRDefault="00520192" w:rsidP="00BA1EE4">
            <w:pPr>
              <w:pStyle w:val="TAC"/>
              <w:rPr>
                <w:ins w:id="155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56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CD7" w14:textId="77777777" w:rsidR="00520192" w:rsidRPr="00F30744" w:rsidRDefault="00520192" w:rsidP="00BA1EE4">
            <w:pPr>
              <w:pStyle w:val="TAC"/>
              <w:rPr>
                <w:ins w:id="155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58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3580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8690" w14:textId="77777777" w:rsidR="00520192" w:rsidRPr="00F30744" w:rsidRDefault="00520192" w:rsidP="00BA1EE4">
            <w:pPr>
              <w:pStyle w:val="TAC"/>
              <w:rPr>
                <w:ins w:id="155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560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0FB7" w14:textId="77777777" w:rsidR="00520192" w:rsidRPr="00F30744" w:rsidRDefault="00520192" w:rsidP="00BA1EE4">
            <w:pPr>
              <w:pStyle w:val="TAC"/>
              <w:rPr>
                <w:ins w:id="156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562" w:author="Nokia" w:date="2024-09-06T14:05:00Z" w16du:dateUtc="2024-09-06T12:05:00Z">
              <w:r w:rsidRPr="00F30744"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B4E" w14:textId="77777777" w:rsidR="00520192" w:rsidRPr="00F30744" w:rsidRDefault="00520192" w:rsidP="00BA1EE4">
            <w:pPr>
              <w:pStyle w:val="TAC"/>
              <w:rPr>
                <w:ins w:id="156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6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C8A4" w14:textId="77777777" w:rsidR="00520192" w:rsidRPr="00F30744" w:rsidRDefault="00520192" w:rsidP="00BA1EE4">
            <w:pPr>
              <w:pStyle w:val="TAC"/>
              <w:rPr>
                <w:ins w:id="156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66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EC7" w14:textId="77777777" w:rsidR="00520192" w:rsidRPr="006E069C" w:rsidRDefault="00520192" w:rsidP="00BA1EE4">
            <w:pPr>
              <w:pStyle w:val="TAC"/>
              <w:rPr>
                <w:ins w:id="1567" w:author="Nokia" w:date="2024-09-06T14:05:00Z" w16du:dateUtc="2024-09-06T12:05:00Z"/>
                <w:rFonts w:eastAsiaTheme="minorEastAsia"/>
                <w:lang w:val="en-US" w:eastAsia="zh-CN"/>
              </w:rPr>
            </w:pPr>
            <w:ins w:id="156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43C" w14:textId="77777777" w:rsidR="00520192" w:rsidRPr="00F30744" w:rsidRDefault="00520192" w:rsidP="00BA1EE4">
            <w:pPr>
              <w:pStyle w:val="TAC"/>
              <w:rPr>
                <w:ins w:id="156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57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5972A91A" w14:textId="77777777" w:rsidTr="00BA1EE4">
        <w:tblPrEx>
          <w:jc w:val="left"/>
        </w:tblPrEx>
        <w:trPr>
          <w:trHeight w:val="187"/>
          <w:ins w:id="1571" w:author="Nokia" w:date="2024-10-14T15:0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7C2D0" w14:textId="77777777" w:rsidR="00300FA9" w:rsidRPr="006E069C" w:rsidRDefault="00300FA9" w:rsidP="00300FA9">
            <w:pPr>
              <w:pStyle w:val="TAC"/>
              <w:rPr>
                <w:ins w:id="1572" w:author="Nokia" w:date="2024-10-14T15:03:00Z" w16du:dateUtc="2024-10-14T13:0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89D1" w14:textId="0F9DBA1A" w:rsidR="00300FA9" w:rsidRPr="008854EA" w:rsidRDefault="00300FA9" w:rsidP="00300FA9">
            <w:pPr>
              <w:pStyle w:val="TAC"/>
              <w:rPr>
                <w:ins w:id="1573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74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21D" w14:textId="30F91E7C" w:rsidR="00300FA9" w:rsidRPr="003C4CEC" w:rsidRDefault="00300FA9" w:rsidP="00300FA9">
            <w:pPr>
              <w:pStyle w:val="TAC"/>
              <w:rPr>
                <w:ins w:id="1575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76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1E8D" w14:textId="601346DF" w:rsidR="00300FA9" w:rsidRPr="00F30744" w:rsidRDefault="00300FA9" w:rsidP="00300FA9">
            <w:pPr>
              <w:pStyle w:val="TAC"/>
              <w:rPr>
                <w:ins w:id="1577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578" w:author="Nokia" w:date="2024-10-14T15:03:00Z" w16du:dateUtc="2024-10-14T13:03:00Z">
              <w:r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CCD" w14:textId="5E92D252" w:rsidR="00300FA9" w:rsidRPr="00F30744" w:rsidRDefault="00300FA9" w:rsidP="00300FA9">
            <w:pPr>
              <w:pStyle w:val="TAC"/>
              <w:rPr>
                <w:ins w:id="1579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580" w:author="Nokia" w:date="2024-10-14T15:03:00Z" w16du:dateUtc="2024-10-14T13:03:00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315" w14:textId="5C5B0B00" w:rsidR="00300FA9" w:rsidRDefault="00300FA9" w:rsidP="00300FA9">
            <w:pPr>
              <w:pStyle w:val="TAC"/>
              <w:rPr>
                <w:ins w:id="1581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82" w:author="Nokia" w:date="2024-10-14T15:03:00Z" w16du:dateUtc="2024-10-14T13:03:00Z">
              <w:r w:rsidRPr="008854EA">
                <w:rPr>
                  <w:rFonts w:cs="Arial"/>
                  <w:szCs w:val="18"/>
                  <w:lang w:val="en-US" w:eastAsia="zh-CN"/>
                </w:rPr>
                <w:t>9</w:t>
              </w:r>
            </w:ins>
            <w:ins w:id="1583" w:author="Nokia" w:date="2024-10-14T15:05:00Z" w16du:dateUtc="2024-10-14T13:05:00Z">
              <w:r>
                <w:rPr>
                  <w:rFonts w:cs="Arial"/>
                  <w:szCs w:val="18"/>
                  <w:lang w:val="en-US" w:eastAsia="zh-CN"/>
                </w:rPr>
                <w:t>4</w:t>
              </w:r>
            </w:ins>
            <w:ins w:id="1584" w:author="Nokia" w:date="2024-10-14T15:03:00Z" w16du:dateUtc="2024-10-14T13:03:00Z">
              <w:r w:rsidRPr="008854EA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F5C" w14:textId="2BB8D60E" w:rsidR="00300FA9" w:rsidRPr="008854EA" w:rsidRDefault="00300FA9" w:rsidP="00300FA9">
            <w:pPr>
              <w:pStyle w:val="TAC"/>
              <w:rPr>
                <w:ins w:id="1585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86" w:author="Nokia" w:date="2024-10-14T15:05:00Z" w16du:dateUtc="2024-10-14T13:05:00Z">
              <w:r>
                <w:rPr>
                  <w:rFonts w:cs="Arial"/>
                  <w:szCs w:val="18"/>
                  <w:lang w:val="en-US" w:eastAsia="zh-CN"/>
                </w:rPr>
                <w:t>4.0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EC6" w14:textId="55A69F05" w:rsidR="00300FA9" w:rsidRDefault="00300FA9" w:rsidP="00300FA9">
            <w:pPr>
              <w:pStyle w:val="TAC"/>
              <w:rPr>
                <w:ins w:id="1587" w:author="Nokia" w:date="2024-10-14T15:03:00Z" w16du:dateUtc="2024-10-14T13:03:00Z"/>
                <w:rFonts w:eastAsiaTheme="minorEastAsia"/>
                <w:lang w:val="en-US" w:eastAsia="zh-CN"/>
              </w:rPr>
            </w:pPr>
            <w:ins w:id="1588" w:author="Nokia" w:date="2024-10-14T15:03:00Z" w16du:dateUtc="2024-10-14T13:0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E2C" w14:textId="5FE60747" w:rsidR="00300FA9" w:rsidRDefault="00300FA9" w:rsidP="00300FA9">
            <w:pPr>
              <w:pStyle w:val="TAC"/>
              <w:rPr>
                <w:ins w:id="1589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90" w:author="Nokia" w:date="2024-10-14T15:03:00Z" w16du:dateUtc="2024-10-14T13:03:00Z">
              <w:r>
                <w:rPr>
                  <w:rFonts w:eastAsiaTheme="minorEastAsia"/>
                  <w:lang w:eastAsia="en-US"/>
                </w:rPr>
                <w:t>IMD</w:t>
              </w:r>
            </w:ins>
            <w:ins w:id="1591" w:author="Nokia" w:date="2024-10-14T15:05:00Z" w16du:dateUtc="2024-10-14T13:05:00Z">
              <w:r>
                <w:rPr>
                  <w:rFonts w:eastAsiaTheme="minorEastAsia"/>
                  <w:lang w:eastAsia="en-US"/>
                </w:rPr>
                <w:t>5</w:t>
              </w:r>
            </w:ins>
          </w:p>
        </w:tc>
      </w:tr>
      <w:tr w:rsidR="00300FA9" w:rsidRPr="006E069C" w14:paraId="0EFCD0A5" w14:textId="77777777" w:rsidTr="00BA1EE4">
        <w:tblPrEx>
          <w:jc w:val="left"/>
        </w:tblPrEx>
        <w:trPr>
          <w:trHeight w:val="187"/>
          <w:ins w:id="1592" w:author="Nokia" w:date="2024-10-14T15:0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E305A" w14:textId="77777777" w:rsidR="00300FA9" w:rsidRPr="006E069C" w:rsidRDefault="00300FA9" w:rsidP="00300FA9">
            <w:pPr>
              <w:pStyle w:val="TAC"/>
              <w:rPr>
                <w:ins w:id="1593" w:author="Nokia" w:date="2024-10-14T15:03:00Z" w16du:dateUtc="2024-10-14T13:0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15E" w14:textId="58757C88" w:rsidR="00300FA9" w:rsidRPr="008854EA" w:rsidRDefault="00300FA9" w:rsidP="00300FA9">
            <w:pPr>
              <w:pStyle w:val="TAC"/>
              <w:rPr>
                <w:ins w:id="1594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95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797" w14:textId="2679FAB6" w:rsidR="00300FA9" w:rsidRPr="003C4CEC" w:rsidRDefault="00300FA9" w:rsidP="00300FA9">
            <w:pPr>
              <w:pStyle w:val="TAC"/>
              <w:rPr>
                <w:ins w:id="1596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597" w:author="Nokia" w:date="2024-10-14T15:03:00Z" w16du:dateUtc="2024-10-14T13:03:00Z">
              <w:r w:rsidRPr="003C4CEC">
                <w:rPr>
                  <w:rFonts w:cs="Arial"/>
                  <w:szCs w:val="18"/>
                  <w:lang w:val="en-US" w:eastAsia="zh-CN"/>
                </w:rPr>
                <w:t>26</w:t>
              </w:r>
            </w:ins>
            <w:ins w:id="1598" w:author="Nokia" w:date="2024-10-14T15:05:00Z" w16du:dateUtc="2024-10-14T13:05:00Z">
              <w:r>
                <w:rPr>
                  <w:rFonts w:cs="Arial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9AB" w14:textId="1C55AF4C" w:rsidR="00300FA9" w:rsidRPr="00F30744" w:rsidRDefault="00300FA9" w:rsidP="00300FA9">
            <w:pPr>
              <w:pStyle w:val="TAC"/>
              <w:rPr>
                <w:ins w:id="1599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600" w:author="Nokia" w:date="2024-10-14T15:03:00Z" w16du:dateUtc="2024-10-14T13:03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FB4" w14:textId="1E32CAC2" w:rsidR="00300FA9" w:rsidRPr="00F30744" w:rsidRDefault="00300FA9" w:rsidP="00300FA9">
            <w:pPr>
              <w:pStyle w:val="TAC"/>
              <w:rPr>
                <w:ins w:id="1601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602" w:author="Nokia" w:date="2024-10-14T15:03:00Z" w16du:dateUtc="2024-10-14T13:03:00Z">
              <w:r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3C85" w14:textId="1D992748" w:rsidR="00300FA9" w:rsidRDefault="00300FA9" w:rsidP="00300FA9">
            <w:pPr>
              <w:pStyle w:val="TAC"/>
              <w:rPr>
                <w:ins w:id="1603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04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C3F" w14:textId="1784AE7B" w:rsidR="00300FA9" w:rsidRPr="008854EA" w:rsidRDefault="00300FA9" w:rsidP="00300FA9">
            <w:pPr>
              <w:pStyle w:val="TAC"/>
              <w:rPr>
                <w:ins w:id="1605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06" w:author="Nokia" w:date="2024-10-14T15:03:00Z" w16du:dateUtc="2024-10-14T13:03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F2B" w14:textId="5826566F" w:rsidR="00300FA9" w:rsidRDefault="00300FA9" w:rsidP="00300FA9">
            <w:pPr>
              <w:pStyle w:val="TAC"/>
              <w:rPr>
                <w:ins w:id="1607" w:author="Nokia" w:date="2024-10-14T15:03:00Z" w16du:dateUtc="2024-10-14T13:03:00Z"/>
                <w:rFonts w:eastAsiaTheme="minorEastAsia"/>
                <w:lang w:val="en-US" w:eastAsia="zh-CN"/>
              </w:rPr>
            </w:pPr>
            <w:ins w:id="1608" w:author="Nokia" w:date="2024-10-14T15:03:00Z" w16du:dateUtc="2024-10-14T13:0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388" w14:textId="51CED18A" w:rsidR="00300FA9" w:rsidRDefault="00300FA9" w:rsidP="00300FA9">
            <w:pPr>
              <w:pStyle w:val="TAC"/>
              <w:rPr>
                <w:ins w:id="1609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10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62926D8B" w14:textId="77777777" w:rsidTr="00BA1EE4">
        <w:tblPrEx>
          <w:jc w:val="left"/>
        </w:tblPrEx>
        <w:trPr>
          <w:trHeight w:val="187"/>
          <w:ins w:id="1611" w:author="Nokia" w:date="2024-10-14T15:0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D122D" w14:textId="77777777" w:rsidR="00300FA9" w:rsidRPr="006E069C" w:rsidRDefault="00300FA9" w:rsidP="00300FA9">
            <w:pPr>
              <w:pStyle w:val="TAC"/>
              <w:rPr>
                <w:ins w:id="1612" w:author="Nokia" w:date="2024-10-14T15:03:00Z" w16du:dateUtc="2024-10-14T13:0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16BA" w14:textId="06498695" w:rsidR="00300FA9" w:rsidRPr="008854EA" w:rsidRDefault="00300FA9" w:rsidP="00300FA9">
            <w:pPr>
              <w:pStyle w:val="TAC"/>
              <w:rPr>
                <w:ins w:id="1613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14" w:author="Nokia" w:date="2024-10-14T15:03:00Z" w16du:dateUtc="2024-10-14T13:03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0E6" w14:textId="29F75C7E" w:rsidR="00300FA9" w:rsidRPr="003C4CEC" w:rsidRDefault="00300FA9" w:rsidP="00300FA9">
            <w:pPr>
              <w:pStyle w:val="TAC"/>
              <w:rPr>
                <w:ins w:id="1615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16" w:author="Nokia" w:date="2024-10-14T15:03:00Z" w16du:dateUtc="2024-10-14T13:03:00Z">
              <w:r w:rsidRPr="003C4CEC">
                <w:rPr>
                  <w:rFonts w:cs="Arial"/>
                  <w:szCs w:val="18"/>
                  <w:lang w:val="en-US" w:eastAsia="zh-CN"/>
                </w:rPr>
                <w:t>35</w:t>
              </w:r>
            </w:ins>
            <w:ins w:id="1617" w:author="Nokia" w:date="2024-10-14T15:05:00Z" w16du:dateUtc="2024-10-14T13:05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  <w:ins w:id="1618" w:author="Nokia" w:date="2024-10-14T15:03:00Z" w16du:dateUtc="2024-10-14T13:03:00Z">
              <w:r w:rsidRPr="003C4CEC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8B4B" w14:textId="5E476DAF" w:rsidR="00300FA9" w:rsidRPr="00F30744" w:rsidRDefault="00300FA9" w:rsidP="00300FA9">
            <w:pPr>
              <w:pStyle w:val="TAC"/>
              <w:rPr>
                <w:ins w:id="1619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620" w:author="Nokia" w:date="2024-10-14T15:03:00Z" w16du:dateUtc="2024-10-14T13:03:00Z">
              <w:r w:rsidRPr="00F30744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784" w14:textId="7547AC1C" w:rsidR="00300FA9" w:rsidRPr="00F30744" w:rsidRDefault="00300FA9" w:rsidP="00300FA9">
            <w:pPr>
              <w:pStyle w:val="TAC"/>
              <w:rPr>
                <w:ins w:id="1621" w:author="Nokia" w:date="2024-10-14T15:03:00Z" w16du:dateUtc="2024-10-14T13:03:00Z"/>
                <w:rFonts w:eastAsia="Malgun Gothic" w:cs="Arial"/>
                <w:szCs w:val="18"/>
                <w:lang w:eastAsia="ko-KR"/>
              </w:rPr>
            </w:pPr>
            <w:ins w:id="1622" w:author="Nokia" w:date="2024-10-14T15:03:00Z" w16du:dateUtc="2024-10-14T13:03:00Z">
              <w:r w:rsidRPr="00F30744"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D06E" w14:textId="59A2B0B2" w:rsidR="00300FA9" w:rsidRDefault="00300FA9" w:rsidP="00300FA9">
            <w:pPr>
              <w:pStyle w:val="TAC"/>
              <w:rPr>
                <w:ins w:id="1623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24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EC2" w14:textId="516186B0" w:rsidR="00300FA9" w:rsidRPr="008854EA" w:rsidRDefault="00300FA9" w:rsidP="00300FA9">
            <w:pPr>
              <w:pStyle w:val="TAC"/>
              <w:rPr>
                <w:ins w:id="1625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26" w:author="Nokia" w:date="2024-10-14T15:03:00Z" w16du:dateUtc="2024-10-14T13:03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74D" w14:textId="2578E89A" w:rsidR="00300FA9" w:rsidRDefault="00300FA9" w:rsidP="00300FA9">
            <w:pPr>
              <w:pStyle w:val="TAC"/>
              <w:rPr>
                <w:ins w:id="1627" w:author="Nokia" w:date="2024-10-14T15:03:00Z" w16du:dateUtc="2024-10-14T13:03:00Z"/>
                <w:rFonts w:eastAsiaTheme="minorEastAsia"/>
                <w:lang w:val="en-US" w:eastAsia="zh-CN"/>
              </w:rPr>
            </w:pPr>
            <w:ins w:id="1628" w:author="Nokia" w:date="2024-10-14T15:03:00Z" w16du:dateUtc="2024-10-14T13:0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1C" w14:textId="2A802D8B" w:rsidR="00300FA9" w:rsidRDefault="00300FA9" w:rsidP="00300FA9">
            <w:pPr>
              <w:pStyle w:val="TAC"/>
              <w:rPr>
                <w:ins w:id="1629" w:author="Nokia" w:date="2024-10-14T15:03:00Z" w16du:dateUtc="2024-10-14T13:03:00Z"/>
                <w:rFonts w:cs="Arial"/>
                <w:szCs w:val="18"/>
                <w:lang w:val="en-US" w:eastAsia="zh-CN"/>
              </w:rPr>
            </w:pPr>
            <w:ins w:id="1630" w:author="Nokia" w:date="2024-10-14T15:03:00Z" w16du:dateUtc="2024-10-14T13:03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3143D572" w14:textId="77777777" w:rsidTr="00BA1EE4">
        <w:tblPrEx>
          <w:jc w:val="left"/>
        </w:tblPrEx>
        <w:trPr>
          <w:trHeight w:val="187"/>
          <w:ins w:id="1631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D9883" w14:textId="77777777" w:rsidR="00300FA9" w:rsidRPr="006E069C" w:rsidRDefault="00300FA9" w:rsidP="00300FA9">
            <w:pPr>
              <w:pStyle w:val="TAC"/>
              <w:rPr>
                <w:ins w:id="1632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8BF1" w14:textId="77777777" w:rsidR="00300FA9" w:rsidRPr="008854EA" w:rsidRDefault="00300FA9" w:rsidP="00300FA9">
            <w:pPr>
              <w:pStyle w:val="TAC"/>
              <w:rPr>
                <w:ins w:id="163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3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8C9" w14:textId="77777777" w:rsidR="00300FA9" w:rsidRPr="003C4CEC" w:rsidRDefault="00300FA9" w:rsidP="00300FA9">
            <w:pPr>
              <w:pStyle w:val="TAC"/>
              <w:rPr>
                <w:ins w:id="163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36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895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7DD" w14:textId="77777777" w:rsidR="00300FA9" w:rsidRPr="00F30744" w:rsidRDefault="00300FA9" w:rsidP="00300FA9">
            <w:pPr>
              <w:pStyle w:val="TAC"/>
              <w:rPr>
                <w:ins w:id="163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38" w:author="Nokia" w:date="2024-09-06T14:05:00Z" w16du:dateUtc="2024-09-06T12:05:00Z">
              <w:r w:rsidRPr="003C4CEC"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1E5" w14:textId="77777777" w:rsidR="00300FA9" w:rsidRPr="00F30744" w:rsidRDefault="00300FA9" w:rsidP="00300FA9">
            <w:pPr>
              <w:pStyle w:val="TAC"/>
              <w:rPr>
                <w:ins w:id="163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40" w:author="Nokia" w:date="2024-09-06T14:05:00Z" w16du:dateUtc="2024-09-06T12:05:00Z">
              <w:r w:rsidRPr="003C4CEC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20C" w14:textId="77777777" w:rsidR="00300FA9" w:rsidRPr="008854EA" w:rsidRDefault="00300FA9" w:rsidP="00300FA9">
            <w:pPr>
              <w:pStyle w:val="TAC"/>
              <w:rPr>
                <w:ins w:id="164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42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940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E25" w14:textId="77777777" w:rsidR="00300FA9" w:rsidRPr="008854EA" w:rsidRDefault="00300FA9" w:rsidP="00300FA9">
            <w:pPr>
              <w:pStyle w:val="TAC"/>
              <w:rPr>
                <w:ins w:id="164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44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C98" w14:textId="77777777" w:rsidR="00300FA9" w:rsidRDefault="00300FA9" w:rsidP="00300FA9">
            <w:pPr>
              <w:pStyle w:val="TAC"/>
              <w:rPr>
                <w:ins w:id="1645" w:author="Nokia" w:date="2024-09-06T14:05:00Z" w16du:dateUtc="2024-09-06T12:05:00Z"/>
                <w:rFonts w:eastAsiaTheme="minorEastAsia"/>
                <w:lang w:val="en-US" w:eastAsia="zh-CN"/>
              </w:rPr>
            </w:pPr>
            <w:ins w:id="1646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F3F5" w14:textId="77777777" w:rsidR="00300FA9" w:rsidRPr="00F30744" w:rsidRDefault="00300FA9" w:rsidP="00300FA9">
            <w:pPr>
              <w:pStyle w:val="TAC"/>
              <w:rPr>
                <w:ins w:id="164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4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0AFF1CA1" w14:textId="77777777" w:rsidTr="00BA1EE4">
        <w:tblPrEx>
          <w:jc w:val="left"/>
        </w:tblPrEx>
        <w:trPr>
          <w:trHeight w:val="187"/>
          <w:ins w:id="1649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04F48" w14:textId="77777777" w:rsidR="00300FA9" w:rsidRPr="006E069C" w:rsidRDefault="00300FA9" w:rsidP="00300FA9">
            <w:pPr>
              <w:pStyle w:val="TAC"/>
              <w:rPr>
                <w:ins w:id="1650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40F8" w14:textId="77777777" w:rsidR="00300FA9" w:rsidRPr="008854EA" w:rsidRDefault="00300FA9" w:rsidP="00300FA9">
            <w:pPr>
              <w:pStyle w:val="TAC"/>
              <w:rPr>
                <w:ins w:id="165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5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2C54" w14:textId="77777777" w:rsidR="00300FA9" w:rsidRPr="003C4CEC" w:rsidRDefault="00300FA9" w:rsidP="00300FA9">
            <w:pPr>
              <w:pStyle w:val="TAC"/>
              <w:rPr>
                <w:ins w:id="165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5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823B" w14:textId="77777777" w:rsidR="00300FA9" w:rsidRPr="00F30744" w:rsidRDefault="00300FA9" w:rsidP="00300FA9">
            <w:pPr>
              <w:pStyle w:val="TAC"/>
              <w:rPr>
                <w:ins w:id="1655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5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AF8" w14:textId="77777777" w:rsidR="00300FA9" w:rsidRPr="00F30744" w:rsidRDefault="00300FA9" w:rsidP="00300FA9">
            <w:pPr>
              <w:pStyle w:val="TAC"/>
              <w:rPr>
                <w:ins w:id="165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5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78B" w14:textId="77777777" w:rsidR="00300FA9" w:rsidRPr="008854EA" w:rsidRDefault="00300FA9" w:rsidP="00300FA9">
            <w:pPr>
              <w:pStyle w:val="TAC"/>
              <w:rPr>
                <w:ins w:id="165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6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2650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C53" w14:textId="77777777" w:rsidR="00300FA9" w:rsidRPr="008854EA" w:rsidRDefault="00300FA9" w:rsidP="00300FA9">
            <w:pPr>
              <w:pStyle w:val="TAC"/>
              <w:rPr>
                <w:ins w:id="166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62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28.0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DAC" w14:textId="77777777" w:rsidR="00300FA9" w:rsidRDefault="00300FA9" w:rsidP="00300FA9">
            <w:pPr>
              <w:pStyle w:val="TAC"/>
              <w:rPr>
                <w:ins w:id="1663" w:author="Nokia" w:date="2024-09-06T14:05:00Z" w16du:dateUtc="2024-09-06T12:05:00Z"/>
                <w:rFonts w:eastAsiaTheme="minorEastAsia"/>
                <w:lang w:val="en-US" w:eastAsia="zh-CN"/>
              </w:rPr>
            </w:pPr>
            <w:ins w:id="1664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A27" w14:textId="77777777" w:rsidR="00300FA9" w:rsidRPr="00F30744" w:rsidRDefault="00300FA9" w:rsidP="00300FA9">
            <w:pPr>
              <w:pStyle w:val="TAC"/>
              <w:rPr>
                <w:ins w:id="166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6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300FA9" w:rsidRPr="006E069C" w14:paraId="6A81785D" w14:textId="77777777" w:rsidTr="00BA1EE4">
        <w:tblPrEx>
          <w:jc w:val="left"/>
        </w:tblPrEx>
        <w:trPr>
          <w:trHeight w:val="187"/>
          <w:ins w:id="1667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9F386" w14:textId="77777777" w:rsidR="00300FA9" w:rsidRPr="006E069C" w:rsidRDefault="00300FA9" w:rsidP="00300FA9">
            <w:pPr>
              <w:pStyle w:val="TAC"/>
              <w:rPr>
                <w:ins w:id="1668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DDF" w14:textId="77777777" w:rsidR="00300FA9" w:rsidRPr="008854EA" w:rsidRDefault="00300FA9" w:rsidP="00300FA9">
            <w:pPr>
              <w:pStyle w:val="TAC"/>
              <w:rPr>
                <w:ins w:id="166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7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6F5" w14:textId="77777777" w:rsidR="00300FA9" w:rsidRPr="003C4CEC" w:rsidRDefault="00300FA9" w:rsidP="00300FA9">
            <w:pPr>
              <w:pStyle w:val="TAC"/>
              <w:rPr>
                <w:ins w:id="167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72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1C3" w14:textId="77777777" w:rsidR="00300FA9" w:rsidRPr="00F30744" w:rsidRDefault="00300FA9" w:rsidP="00300FA9">
            <w:pPr>
              <w:pStyle w:val="TAC"/>
              <w:rPr>
                <w:ins w:id="167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74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0118" w14:textId="77777777" w:rsidR="00300FA9" w:rsidRPr="00F30744" w:rsidRDefault="00300FA9" w:rsidP="00300FA9">
            <w:pPr>
              <w:pStyle w:val="TAC"/>
              <w:rPr>
                <w:ins w:id="1675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76" w:author="Nokia" w:date="2024-09-06T14:05:00Z" w16du:dateUtc="2024-09-06T12:05:00Z">
              <w:r w:rsidRPr="003C4CEC">
                <w:rPr>
                  <w:rFonts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E34" w14:textId="77777777" w:rsidR="00300FA9" w:rsidRPr="008854EA" w:rsidRDefault="00300FA9" w:rsidP="00300FA9">
            <w:pPr>
              <w:pStyle w:val="TAC"/>
              <w:rPr>
                <w:ins w:id="167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7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DBB" w14:textId="77777777" w:rsidR="00300FA9" w:rsidRPr="008854EA" w:rsidRDefault="00300FA9" w:rsidP="00300FA9">
            <w:pPr>
              <w:pStyle w:val="TAC"/>
              <w:rPr>
                <w:ins w:id="167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80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46F" w14:textId="77777777" w:rsidR="00300FA9" w:rsidRDefault="00300FA9" w:rsidP="00300FA9">
            <w:pPr>
              <w:pStyle w:val="TAC"/>
              <w:rPr>
                <w:ins w:id="1681" w:author="Nokia" w:date="2024-09-06T14:05:00Z" w16du:dateUtc="2024-09-06T12:05:00Z"/>
                <w:rFonts w:eastAsiaTheme="minorEastAsia"/>
                <w:lang w:val="en-US" w:eastAsia="zh-CN"/>
              </w:rPr>
            </w:pPr>
            <w:ins w:id="1682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453" w14:textId="77777777" w:rsidR="00300FA9" w:rsidRPr="00F30744" w:rsidRDefault="00300FA9" w:rsidP="00300FA9">
            <w:pPr>
              <w:pStyle w:val="TAC"/>
              <w:rPr>
                <w:ins w:id="168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8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38102AF3" w14:textId="77777777" w:rsidTr="00BA1EE4">
        <w:tblPrEx>
          <w:jc w:val="left"/>
        </w:tblPrEx>
        <w:trPr>
          <w:trHeight w:val="187"/>
          <w:ins w:id="1685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37D80" w14:textId="77777777" w:rsidR="00300FA9" w:rsidRPr="006E069C" w:rsidRDefault="00300FA9" w:rsidP="00300FA9">
            <w:pPr>
              <w:pStyle w:val="TAC"/>
              <w:rPr>
                <w:ins w:id="1686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8B0" w14:textId="77777777" w:rsidR="00300FA9" w:rsidRPr="008854EA" w:rsidRDefault="00300FA9" w:rsidP="00300FA9">
            <w:pPr>
              <w:pStyle w:val="TAC"/>
              <w:rPr>
                <w:ins w:id="168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8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2D3" w14:textId="77777777" w:rsidR="00300FA9" w:rsidRPr="003C4CEC" w:rsidRDefault="00300FA9" w:rsidP="00300FA9">
            <w:pPr>
              <w:pStyle w:val="TAC"/>
              <w:rPr>
                <w:ins w:id="168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90" w:author="Nokia" w:date="2024-09-06T14:05:00Z" w16du:dateUtc="2024-09-06T12:05:00Z">
              <w:r>
                <w:rPr>
                  <w:rFonts w:cs="Arial"/>
                </w:rPr>
                <w:t>900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F27" w14:textId="77777777" w:rsidR="00300FA9" w:rsidRPr="00F30744" w:rsidRDefault="00300FA9" w:rsidP="00300FA9">
            <w:pPr>
              <w:pStyle w:val="TAC"/>
              <w:rPr>
                <w:ins w:id="169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92" w:author="Nokia" w:date="2024-09-06T14:05:00Z" w16du:dateUtc="2024-09-06T12:05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796" w14:textId="77777777" w:rsidR="00300FA9" w:rsidRPr="00F30744" w:rsidRDefault="00300FA9" w:rsidP="00300FA9">
            <w:pPr>
              <w:pStyle w:val="TAC"/>
              <w:rPr>
                <w:ins w:id="1693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694" w:author="Nokia" w:date="2024-09-06T14:05:00Z" w16du:dateUtc="2024-09-06T12:05:00Z">
              <w:r w:rsidRPr="003C4CEC">
                <w:rPr>
                  <w:rFonts w:cs="Arial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0F53" w14:textId="77777777" w:rsidR="00300FA9" w:rsidRPr="008854EA" w:rsidRDefault="00300FA9" w:rsidP="00300FA9">
            <w:pPr>
              <w:pStyle w:val="TAC"/>
              <w:rPr>
                <w:ins w:id="169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96" w:author="Nokia" w:date="2024-09-06T14:05:00Z" w16du:dateUtc="2024-09-06T12:05:00Z">
              <w:r w:rsidRPr="000924B2">
                <w:rPr>
                  <w:rFonts w:cs="Arial"/>
                </w:rPr>
                <w:t>945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A7A" w14:textId="77777777" w:rsidR="00300FA9" w:rsidRPr="008854EA" w:rsidRDefault="00300FA9" w:rsidP="00300FA9">
            <w:pPr>
              <w:pStyle w:val="TAC"/>
              <w:rPr>
                <w:ins w:id="169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698" w:author="Nokia" w:date="2024-09-06T14:05:00Z" w16du:dateUtc="2024-09-06T12:05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6BE" w14:textId="77777777" w:rsidR="00300FA9" w:rsidRDefault="00300FA9" w:rsidP="00300FA9">
            <w:pPr>
              <w:pStyle w:val="TAC"/>
              <w:rPr>
                <w:ins w:id="1699" w:author="Nokia" w:date="2024-09-06T14:05:00Z" w16du:dateUtc="2024-09-06T12:05:00Z"/>
                <w:rFonts w:eastAsiaTheme="minorEastAsia"/>
                <w:lang w:val="en-US" w:eastAsia="zh-CN"/>
              </w:rPr>
            </w:pPr>
            <w:ins w:id="1700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A7E" w14:textId="77777777" w:rsidR="00300FA9" w:rsidRPr="00F30744" w:rsidRDefault="00300FA9" w:rsidP="00300FA9">
            <w:pPr>
              <w:pStyle w:val="TAC"/>
              <w:rPr>
                <w:ins w:id="170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02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3C93AA87" w14:textId="77777777" w:rsidTr="00BA1EE4">
        <w:tblPrEx>
          <w:jc w:val="left"/>
        </w:tblPrEx>
        <w:trPr>
          <w:trHeight w:val="187"/>
          <w:ins w:id="1703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C8AAF" w14:textId="77777777" w:rsidR="00300FA9" w:rsidRPr="006E069C" w:rsidRDefault="00300FA9" w:rsidP="00300FA9">
            <w:pPr>
              <w:pStyle w:val="TAC"/>
              <w:rPr>
                <w:ins w:id="1704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6AF" w14:textId="77777777" w:rsidR="00300FA9" w:rsidRPr="008854EA" w:rsidRDefault="00300FA9" w:rsidP="00300FA9">
            <w:pPr>
              <w:pStyle w:val="TAC"/>
              <w:rPr>
                <w:ins w:id="170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06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 w:rsidRPr="008854EA">
                <w:rPr>
                  <w:rFonts w:cs="Arial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BC3" w14:textId="77777777" w:rsidR="00300FA9" w:rsidRPr="003C4CEC" w:rsidRDefault="00300FA9" w:rsidP="00300FA9">
            <w:pPr>
              <w:pStyle w:val="TAC"/>
              <w:rPr>
                <w:ins w:id="170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08" w:author="Nokia" w:date="2024-09-06T14:05:00Z" w16du:dateUtc="2024-09-06T12:05:00Z">
              <w:r w:rsidRPr="003C4CEC">
                <w:rPr>
                  <w:rFonts w:cs="Arial"/>
                </w:rPr>
                <w:t>2555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68E" w14:textId="77777777" w:rsidR="00300FA9" w:rsidRPr="00F30744" w:rsidRDefault="00300FA9" w:rsidP="00300FA9">
            <w:pPr>
              <w:pStyle w:val="TAC"/>
              <w:rPr>
                <w:ins w:id="170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710" w:author="Nokia" w:date="2024-09-06T14:05:00Z" w16du:dateUtc="2024-09-06T12:05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30B2" w14:textId="77777777" w:rsidR="00300FA9" w:rsidRPr="00F30744" w:rsidRDefault="00300FA9" w:rsidP="00300FA9">
            <w:pPr>
              <w:pStyle w:val="TAC"/>
              <w:rPr>
                <w:ins w:id="1711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712" w:author="Nokia" w:date="2024-09-06T14:05:00Z" w16du:dateUtc="2024-09-06T12:05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812" w14:textId="77777777" w:rsidR="00300FA9" w:rsidRPr="008854EA" w:rsidRDefault="00300FA9" w:rsidP="00300FA9">
            <w:pPr>
              <w:pStyle w:val="TAC"/>
              <w:rPr>
                <w:ins w:id="171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14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4AAD" w14:textId="77777777" w:rsidR="00300FA9" w:rsidRPr="008854EA" w:rsidRDefault="00300FA9" w:rsidP="00300FA9">
            <w:pPr>
              <w:pStyle w:val="TAC"/>
              <w:rPr>
                <w:ins w:id="171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16" w:author="Nokia" w:date="2024-09-06T14:05:00Z" w16du:dateUtc="2024-09-06T12:05:00Z">
              <w:r w:rsidRPr="000924B2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40D" w14:textId="77777777" w:rsidR="00300FA9" w:rsidRDefault="00300FA9" w:rsidP="00300FA9">
            <w:pPr>
              <w:pStyle w:val="TAC"/>
              <w:rPr>
                <w:ins w:id="1717" w:author="Nokia" w:date="2024-09-06T14:05:00Z" w16du:dateUtc="2024-09-06T12:05:00Z"/>
                <w:rFonts w:eastAsiaTheme="minorEastAsia"/>
                <w:lang w:val="en-US" w:eastAsia="zh-CN"/>
              </w:rPr>
            </w:pPr>
            <w:ins w:id="1718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8D9" w14:textId="77777777" w:rsidR="00300FA9" w:rsidRPr="00F30744" w:rsidRDefault="00300FA9" w:rsidP="00300FA9">
            <w:pPr>
              <w:pStyle w:val="TAC"/>
              <w:rPr>
                <w:ins w:id="1719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20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300FA9" w:rsidRPr="006E069C" w14:paraId="4B787E16" w14:textId="77777777" w:rsidTr="00BA1EE4">
        <w:tblPrEx>
          <w:jc w:val="left"/>
        </w:tblPrEx>
        <w:trPr>
          <w:trHeight w:val="187"/>
          <w:ins w:id="1721" w:author="Nokia" w:date="2024-09-06T14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1D3E3" w14:textId="77777777" w:rsidR="00300FA9" w:rsidRPr="006E069C" w:rsidRDefault="00300FA9" w:rsidP="00300FA9">
            <w:pPr>
              <w:pStyle w:val="TAC"/>
              <w:rPr>
                <w:ins w:id="1722" w:author="Nokia" w:date="2024-09-06T14:05:00Z" w16du:dateUtc="2024-09-06T12:05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72F2" w14:textId="77777777" w:rsidR="00300FA9" w:rsidRPr="008854EA" w:rsidRDefault="00300FA9" w:rsidP="00300FA9">
            <w:pPr>
              <w:pStyle w:val="TAC"/>
              <w:rPr>
                <w:ins w:id="172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24" w:author="Nokia" w:date="2024-09-06T14:05:00Z" w16du:dateUtc="2024-09-06T12:05:00Z">
              <w:r w:rsidRPr="008854EA"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2B0" w14:textId="77777777" w:rsidR="00300FA9" w:rsidRPr="003C4CEC" w:rsidRDefault="00300FA9" w:rsidP="00300FA9">
            <w:pPr>
              <w:pStyle w:val="TAC"/>
              <w:rPr>
                <w:ins w:id="1725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26" w:author="Nokia" w:date="2024-09-06T14:05:00Z" w16du:dateUtc="2024-09-06T12:0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5E8" w14:textId="77777777" w:rsidR="00300FA9" w:rsidRPr="00F30744" w:rsidRDefault="00300FA9" w:rsidP="00300FA9">
            <w:pPr>
              <w:pStyle w:val="TAC"/>
              <w:rPr>
                <w:ins w:id="1727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728" w:author="Nokia" w:date="2024-09-06T14:05:00Z" w16du:dateUtc="2024-09-06T12:05:00Z">
              <w:r w:rsidRPr="003C4CEC">
                <w:rPr>
                  <w:rFonts w:cs="Arial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472" w14:textId="77777777" w:rsidR="00300FA9" w:rsidRPr="00F30744" w:rsidRDefault="00300FA9" w:rsidP="00300FA9">
            <w:pPr>
              <w:pStyle w:val="TAC"/>
              <w:rPr>
                <w:ins w:id="1729" w:author="Nokia" w:date="2024-09-06T14:05:00Z" w16du:dateUtc="2024-09-06T12:05:00Z"/>
                <w:rFonts w:eastAsia="Malgun Gothic" w:cs="Arial"/>
                <w:szCs w:val="18"/>
                <w:lang w:eastAsia="ko-KR"/>
              </w:rPr>
            </w:pPr>
            <w:ins w:id="1730" w:author="Nokia" w:date="2024-09-06T14:05:00Z" w16du:dateUtc="2024-09-06T12:05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7F9" w14:textId="77777777" w:rsidR="00300FA9" w:rsidRPr="008854EA" w:rsidRDefault="00300FA9" w:rsidP="00300FA9">
            <w:pPr>
              <w:pStyle w:val="TAC"/>
              <w:rPr>
                <w:ins w:id="1731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32" w:author="Nokia" w:date="2024-09-06T14:05:00Z" w16du:dateUtc="2024-09-06T12:05:00Z">
              <w:r w:rsidRPr="00EF5447">
                <w:rPr>
                  <w:rFonts w:cs="Arial"/>
                </w:rPr>
                <w:t>3455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E23" w14:textId="77777777" w:rsidR="00300FA9" w:rsidRPr="008854EA" w:rsidRDefault="00300FA9" w:rsidP="00300FA9">
            <w:pPr>
              <w:pStyle w:val="TAC"/>
              <w:rPr>
                <w:ins w:id="1733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34" w:author="Nokia" w:date="2024-09-06T14:05:00Z" w16du:dateUtc="2024-09-06T12:05:00Z">
              <w:r w:rsidRPr="00EF5447">
                <w:rPr>
                  <w:rFonts w:eastAsia="Calibri Light" w:cs="Arial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704" w14:textId="77777777" w:rsidR="00300FA9" w:rsidRDefault="00300FA9" w:rsidP="00300FA9">
            <w:pPr>
              <w:pStyle w:val="TAC"/>
              <w:rPr>
                <w:ins w:id="1735" w:author="Nokia" w:date="2024-09-06T14:05:00Z" w16du:dateUtc="2024-09-06T12:05:00Z"/>
                <w:rFonts w:eastAsiaTheme="minorEastAsia"/>
                <w:lang w:val="en-US" w:eastAsia="zh-CN"/>
              </w:rPr>
            </w:pPr>
            <w:ins w:id="1736" w:author="Nokia" w:date="2024-09-06T14:05:00Z" w16du:dateUtc="2024-09-06T12:05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0A5" w14:textId="77777777" w:rsidR="00300FA9" w:rsidRPr="00F30744" w:rsidRDefault="00300FA9" w:rsidP="00300FA9">
            <w:pPr>
              <w:pStyle w:val="TAC"/>
              <w:rPr>
                <w:ins w:id="1737" w:author="Nokia" w:date="2024-09-06T14:05:00Z" w16du:dateUtc="2024-09-06T12:05:00Z"/>
                <w:rFonts w:cs="Arial"/>
                <w:szCs w:val="18"/>
                <w:lang w:val="en-US" w:eastAsia="zh-CN"/>
              </w:rPr>
            </w:pPr>
            <w:ins w:id="1738" w:author="Nokia" w:date="2024-09-06T14:05:00Z" w16du:dateUtc="2024-09-06T12:05:00Z">
              <w:r>
                <w:rPr>
                  <w:rFonts w:cs="Arial"/>
                  <w:szCs w:val="18"/>
                  <w:lang w:val="en-US" w:eastAsia="zh-CN"/>
                </w:rPr>
                <w:t>IMD2</w:t>
              </w:r>
              <w:r w:rsidRPr="00850DE0">
                <w:rPr>
                  <w:rFonts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300FA9" w:rsidRPr="006E069C" w14:paraId="5FFD6CEF" w14:textId="77777777" w:rsidTr="00BA1EE4">
        <w:tblPrEx>
          <w:jc w:val="left"/>
        </w:tblPrEx>
        <w:trPr>
          <w:trHeight w:val="187"/>
          <w:ins w:id="1739" w:author="Nokia" w:date="2024-09-06T14:05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3F18" w14:textId="045DAC41" w:rsidR="00300FA9" w:rsidRPr="005A3BAB" w:rsidRDefault="00300FA9" w:rsidP="0068497D">
            <w:pPr>
              <w:pStyle w:val="TAN"/>
              <w:rPr>
                <w:ins w:id="1740" w:author="Nokia" w:date="2024-09-06T14:05:00Z" w16du:dateUtc="2024-09-06T12:05:00Z"/>
                <w:lang w:eastAsia="ja-JP"/>
              </w:rPr>
            </w:pPr>
            <w:ins w:id="1741" w:author="Nokia" w:date="2024-09-06T14:05:00Z" w16du:dateUtc="2024-09-06T12:05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6B2EA29A" w14:textId="77777777" w:rsidR="00AA28A0" w:rsidRDefault="00AA28A0">
      <w:pPr>
        <w:rPr>
          <w:color w:val="0070C0"/>
        </w:rPr>
      </w:pPr>
    </w:p>
    <w:p w14:paraId="62C2391E" w14:textId="26D8EDF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1131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86689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B7F6E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150C"/>
    <w:rsid w:val="002F537B"/>
    <w:rsid w:val="00300930"/>
    <w:rsid w:val="00300FA9"/>
    <w:rsid w:val="003047D7"/>
    <w:rsid w:val="003103E9"/>
    <w:rsid w:val="003107FD"/>
    <w:rsid w:val="0031323D"/>
    <w:rsid w:val="00320270"/>
    <w:rsid w:val="003203E3"/>
    <w:rsid w:val="00321DF0"/>
    <w:rsid w:val="0032649A"/>
    <w:rsid w:val="0033475E"/>
    <w:rsid w:val="00336657"/>
    <w:rsid w:val="00344670"/>
    <w:rsid w:val="00346CDD"/>
    <w:rsid w:val="0035202E"/>
    <w:rsid w:val="00353463"/>
    <w:rsid w:val="003543E5"/>
    <w:rsid w:val="00355502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206C"/>
    <w:rsid w:val="00434E9E"/>
    <w:rsid w:val="004354D3"/>
    <w:rsid w:val="0046158D"/>
    <w:rsid w:val="004619CF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0192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0DD9"/>
    <w:rsid w:val="005A23FA"/>
    <w:rsid w:val="005A2717"/>
    <w:rsid w:val="005A3BAB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497D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0DE0"/>
    <w:rsid w:val="00851115"/>
    <w:rsid w:val="00854928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C83"/>
    <w:rsid w:val="009E0E80"/>
    <w:rsid w:val="009E477B"/>
    <w:rsid w:val="009F595F"/>
    <w:rsid w:val="00A0042F"/>
    <w:rsid w:val="00A0279E"/>
    <w:rsid w:val="00A05146"/>
    <w:rsid w:val="00A11A08"/>
    <w:rsid w:val="00A20613"/>
    <w:rsid w:val="00A26E2B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A28A0"/>
    <w:rsid w:val="00AC3364"/>
    <w:rsid w:val="00AC510D"/>
    <w:rsid w:val="00AD5F4F"/>
    <w:rsid w:val="00AD6157"/>
    <w:rsid w:val="00AD6C2E"/>
    <w:rsid w:val="00AE1699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1E03"/>
    <w:rsid w:val="00B832AE"/>
    <w:rsid w:val="00B839CA"/>
    <w:rsid w:val="00B85907"/>
    <w:rsid w:val="00B90901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A41"/>
    <w:rsid w:val="00C64D4B"/>
    <w:rsid w:val="00C64FAF"/>
    <w:rsid w:val="00C66103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1BBB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4217"/>
    <w:rsid w:val="00E357DB"/>
    <w:rsid w:val="00E35DCD"/>
    <w:rsid w:val="00E47427"/>
    <w:rsid w:val="00E47D94"/>
    <w:rsid w:val="00E501E9"/>
    <w:rsid w:val="00E75828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0744"/>
    <w:rsid w:val="00F3297E"/>
    <w:rsid w:val="00F36D07"/>
    <w:rsid w:val="00F47123"/>
    <w:rsid w:val="00F50931"/>
    <w:rsid w:val="00F542F7"/>
    <w:rsid w:val="00F6034A"/>
    <w:rsid w:val="00F801C3"/>
    <w:rsid w:val="00F81D2F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E34217"/>
  </w:style>
  <w:style w:type="character" w:customStyle="1" w:styleId="eop">
    <w:name w:val="eop"/>
    <w:basedOn w:val="DefaultParagraphFont"/>
    <w:rsid w:val="00E3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RBI5PAMIO524-1616901215-32766</_dlc_DocId>
    <_dlc_DocIdUrl xmlns="71c5aaf6-e6ce-465b-b873-5148d2a4c105">
      <Url>https://nokia.sharepoint.com/sites/gxp/_layouts/15/DocIdRedir.aspx?ID=RBI5PAMIO524-1616901215-32766</Url>
      <Description>RBI5PAMIO524-1616901215-32766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7275bb01-7583-478d-bc14-e839a2dd5989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2024-10-14T12:58:00Z</dcterms:created>
  <dcterms:modified xsi:type="dcterms:W3CDTF">2024-10-17T17:39:00Z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531d57a7-eaa0-4bf1-a29c-dbc2284af1c7</vt:lpwstr>
  </property>
  <property fmtid="{D5CDD505-2E9C-101B-9397-08002B2CF9AE}" pid="4" name="MediaServiceImageTags">
    <vt:lpwstr/>
  </property>
</Properties>
</file>